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AF012E"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B93EEC">
        <w:rPr>
          <w:b/>
          <w:i/>
          <w:noProof/>
          <w:sz w:val="28"/>
        </w:rPr>
        <w:tab/>
      </w:r>
      <w:fldSimple w:instr=" DOCPROPERTY  Tdoc#  \* MERGEFORMAT ">
        <w:r w:rsidR="00B93EEC" w:rsidRPr="00E13F3D">
          <w:rPr>
            <w:b/>
            <w:i/>
            <w:noProof/>
            <w:sz w:val="28"/>
          </w:rPr>
          <w:t>R5-</w:t>
        </w:r>
        <w:r w:rsidR="005F6F5F">
          <w:rPr>
            <w:rFonts w:hint="eastAsia"/>
            <w:b/>
            <w:i/>
            <w:noProof/>
            <w:sz w:val="28"/>
            <w:lang w:eastAsia="zh-CN"/>
          </w:rPr>
          <w:t>21</w:t>
        </w:r>
        <w:r w:rsidR="00F24AE0">
          <w:rPr>
            <w:rFonts w:hint="eastAsia"/>
            <w:b/>
            <w:i/>
            <w:noProof/>
            <w:sz w:val="28"/>
            <w:lang w:eastAsia="zh-CN"/>
          </w:rPr>
          <w:t>5242</w:t>
        </w:r>
      </w:fldSimple>
    </w:p>
    <w:p w:rsidR="00B93EEC" w:rsidRPr="00AF012E" w:rsidRDefault="00C5139A" w:rsidP="00B93EEC">
      <w:pPr>
        <w:pStyle w:val="CRCoverPage"/>
        <w:outlineLvl w:val="0"/>
        <w:rPr>
          <w:b/>
          <w:noProof/>
          <w:sz w:val="24"/>
          <w:lang w:eastAsia="zh-CN"/>
        </w:rPr>
      </w:pPr>
      <w:fldSimple w:instr=" DOCPROPERTY  Location  \* MERGEFORMAT ">
        <w:r w:rsidR="00AF012E" w:rsidRPr="00BA51D9">
          <w:rPr>
            <w:b/>
            <w:noProof/>
            <w:sz w:val="24"/>
          </w:rPr>
          <w:t>Online</w:t>
        </w:r>
      </w:fldSimple>
      <w:r w:rsidR="00AF012E">
        <w:rPr>
          <w:b/>
          <w:noProof/>
          <w:sz w:val="24"/>
        </w:rPr>
        <w:t xml:space="preserve">, </w:t>
      </w:r>
      <w:fldSimple w:instr=" DOCPROPERTY  Country  \* MERGEFORMAT "/>
      <w:r w:rsidR="00AF012E">
        <w:rPr>
          <w:b/>
          <w:noProof/>
          <w:sz w:val="24"/>
        </w:rPr>
        <w:t xml:space="preserve">, </w:t>
      </w:r>
      <w:fldSimple w:instr=" DOCPROPERTY  StartDate  \* MERGEFORMAT ">
        <w:r w:rsidR="00AF012E" w:rsidRPr="00BA51D9">
          <w:rPr>
            <w:b/>
            <w:noProof/>
            <w:sz w:val="24"/>
          </w:rPr>
          <w:t>16th Aug 2021</w:t>
        </w:r>
      </w:fldSimple>
      <w:r w:rsidR="00AF012E">
        <w:rPr>
          <w:b/>
          <w:noProof/>
          <w:sz w:val="24"/>
        </w:rPr>
        <w:t xml:space="preserve"> - </w:t>
      </w:r>
      <w:fldSimple w:instr=" DOCPROPERTY  EndDate  \* MERGEFORMAT ">
        <w:r w:rsidR="00AF012E" w:rsidRPr="00BA51D9">
          <w:rPr>
            <w:b/>
            <w:noProof/>
            <w:sz w:val="24"/>
          </w:rPr>
          <w:t>27th Aug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C5139A" w:rsidP="00FD3740">
            <w:pPr>
              <w:pStyle w:val="CRCoverPage"/>
              <w:spacing w:after="0"/>
              <w:jc w:val="right"/>
              <w:rPr>
                <w:b/>
                <w:noProof/>
                <w:sz w:val="28"/>
              </w:rPr>
            </w:pPr>
            <w:fldSimple w:instr=" DOCPROPERTY  Spec#  \* MERGEFORMAT ">
              <w:r w:rsidR="00B93EEC" w:rsidRPr="00410371">
                <w:rPr>
                  <w:b/>
                  <w:noProof/>
                  <w:sz w:val="28"/>
                </w:rPr>
                <w:t>38.5</w:t>
              </w:r>
              <w:r w:rsidR="00FD3740">
                <w:rPr>
                  <w:rFonts w:hint="eastAsia"/>
                  <w:b/>
                  <w:noProof/>
                  <w:sz w:val="28"/>
                  <w:lang w:eastAsia="zh-CN"/>
                </w:rPr>
                <w:t>2</w:t>
              </w:r>
              <w:r w:rsidR="00B93EEC" w:rsidRPr="00410371">
                <w:rPr>
                  <w:b/>
                  <w:noProof/>
                  <w:sz w:val="28"/>
                </w:rPr>
                <w:t>3</w:t>
              </w:r>
              <w:r w:rsidR="00FD3740">
                <w:rPr>
                  <w:rFonts w:hint="eastAsia"/>
                  <w:b/>
                  <w:noProof/>
                  <w:sz w:val="28"/>
                  <w:lang w:eastAsia="zh-CN"/>
                </w:rPr>
                <w:t>-2</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F24AE0" w:rsidP="00E27395">
            <w:pPr>
              <w:pStyle w:val="CRCoverPage"/>
              <w:spacing w:after="0"/>
              <w:rPr>
                <w:noProof/>
                <w:lang w:eastAsia="zh-CN"/>
              </w:rPr>
            </w:pPr>
            <w:fldSimple w:instr=" DOCPROPERTY  Cr#  \* MERGEFORMAT ">
              <w:r w:rsidRPr="00410371">
                <w:rPr>
                  <w:b/>
                  <w:noProof/>
                  <w:sz w:val="28"/>
                </w:rPr>
                <w:t>0172</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C5139A"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C5139A" w:rsidP="00E27395">
            <w:pPr>
              <w:pStyle w:val="CRCoverPage"/>
              <w:spacing w:after="0"/>
              <w:jc w:val="center"/>
              <w:rPr>
                <w:noProof/>
                <w:sz w:val="28"/>
              </w:rPr>
            </w:pPr>
            <w:fldSimple w:instr=" DOCPROPERTY  Version  \* MERGEFORMAT ">
              <w:r w:rsidR="003E147C">
                <w:rPr>
                  <w:b/>
                  <w:noProof/>
                  <w:sz w:val="28"/>
                </w:rPr>
                <w:t>16.</w:t>
              </w:r>
              <w:r w:rsidR="003E147C">
                <w:rPr>
                  <w:rFonts w:hint="eastAsia"/>
                  <w:b/>
                  <w:noProof/>
                  <w:sz w:val="28"/>
                  <w:lang w:eastAsia="zh-CN"/>
                </w:rPr>
                <w:t>8</w:t>
              </w:r>
              <w:r w:rsidR="00B93EEC" w:rsidRPr="00410371">
                <w:rPr>
                  <w:b/>
                  <w:noProof/>
                  <w:sz w:val="28"/>
                </w:rPr>
                <w:t>.0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C5139A" w:rsidP="007C642E">
            <w:pPr>
              <w:pStyle w:val="CRCoverPage"/>
              <w:spacing w:after="0"/>
              <w:ind w:left="100"/>
              <w:rPr>
                <w:noProof/>
                <w:lang w:eastAsia="zh-CN"/>
              </w:rPr>
            </w:pPr>
            <w:fldSimple w:instr=" DOCPROPERTY  CrTitle  \* MERGEFORMAT ">
              <w:r w:rsidR="003B1C81">
                <w:t>A</w:t>
              </w:r>
              <w:r w:rsidR="003E147C">
                <w:t xml:space="preserve">ddition of </w:t>
              </w:r>
              <w:r w:rsidR="007C642E">
                <w:t>applicability</w:t>
              </w:r>
              <w:r w:rsidR="007C642E">
                <w:rPr>
                  <w:rFonts w:hint="eastAsia"/>
                  <w:lang w:eastAsia="zh-CN"/>
                </w:rPr>
                <w:t xml:space="preserve"> for eNS </w:t>
              </w:r>
              <w:r w:rsidR="003E147C">
                <w:t xml:space="preserve">test case </w:t>
              </w:r>
              <w:r w:rsidR="007C642E">
                <w:rPr>
                  <w:rFonts w:hint="eastAsia"/>
                  <w:lang w:eastAsia="zh-CN"/>
                </w:rPr>
                <w:t xml:space="preserve">9.1.10.1 and </w:t>
              </w:r>
              <w:r w:rsidR="003E147C" w:rsidRPr="003E147C">
                <w:rPr>
                  <w:lang w:eastAsia="zh-CN"/>
                </w:rPr>
                <w:t>9.1.10.</w:t>
              </w:r>
              <w:r w:rsidR="00A04B43">
                <w:rPr>
                  <w:rFonts w:hint="eastAsia"/>
                  <w:lang w:eastAsia="zh-CN"/>
                </w:rPr>
                <w:t>6</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C5139A"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3E147C" w:rsidP="00E27395">
            <w:pPr>
              <w:pStyle w:val="CRCoverPage"/>
              <w:spacing w:after="0"/>
              <w:ind w:left="100"/>
              <w:rPr>
                <w:noProof/>
              </w:rPr>
            </w:pPr>
            <w:r w:rsidRPr="003E147C">
              <w:t>eNS-UEConTest</w:t>
            </w:r>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C5139A" w:rsidP="007A1A28">
            <w:pPr>
              <w:pStyle w:val="CRCoverPage"/>
              <w:spacing w:after="0"/>
              <w:ind w:left="100"/>
              <w:rPr>
                <w:noProof/>
                <w:lang w:eastAsia="zh-CN"/>
              </w:rPr>
            </w:pPr>
            <w:fldSimple w:instr=" DOCPROPERTY  ResDate  \* MERGEFORMAT ">
              <w:r w:rsidR="003E147C">
                <w:rPr>
                  <w:noProof/>
                </w:rPr>
                <w:t>2021-</w:t>
              </w:r>
              <w:r w:rsidR="007A1A28">
                <w:rPr>
                  <w:rFonts w:hint="eastAsia"/>
                  <w:noProof/>
                  <w:lang w:eastAsia="zh-CN"/>
                </w:rPr>
                <w:t>08-02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C5139A"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C5139A"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012E" w:rsidRPr="003E147C" w:rsidRDefault="00AF012E" w:rsidP="00AF012E">
            <w:pPr>
              <w:pStyle w:val="CRCoverPage"/>
              <w:spacing w:after="0"/>
              <w:rPr>
                <w:noProof/>
                <w:highlight w:val="yellow"/>
                <w:lang w:eastAsia="zh-CN"/>
              </w:rPr>
            </w:pPr>
            <w:r>
              <w:rPr>
                <w:rFonts w:hint="eastAsia"/>
                <w:noProof/>
                <w:lang w:eastAsia="zh-CN"/>
              </w:rPr>
              <w:t>eNS</w:t>
            </w:r>
            <w:r w:rsidRPr="00E47CC3">
              <w:rPr>
                <w:noProof/>
                <w:lang w:eastAsia="zh-CN"/>
              </w:rPr>
              <w:t xml:space="preserve"> test cases </w:t>
            </w:r>
            <w:r>
              <w:rPr>
                <w:rFonts w:hint="eastAsia"/>
                <w:noProof/>
                <w:lang w:eastAsia="zh-CN"/>
              </w:rPr>
              <w:t xml:space="preserve">9.1.10.1 and 9.1.10.6 </w:t>
            </w:r>
            <w:r w:rsidRPr="00E47CC3">
              <w:rPr>
                <w:noProof/>
                <w:lang w:eastAsia="zh-CN"/>
              </w:rPr>
              <w:t xml:space="preserve">are introduced </w:t>
            </w:r>
            <w:r>
              <w:rPr>
                <w:rFonts w:hint="eastAsia"/>
                <w:noProof/>
                <w:lang w:eastAsia="zh-CN"/>
              </w:rPr>
              <w:t>in</w:t>
            </w:r>
            <w:r w:rsidRPr="00E47CC3">
              <w:rPr>
                <w:noProof/>
                <w:lang w:eastAsia="zh-CN"/>
              </w:rPr>
              <w:t>to 38.523-1, thus relevent applicapability definition needs to be added in 38.523-2</w:t>
            </w:r>
            <w:r>
              <w:rPr>
                <w:rFonts w:hint="eastAsia"/>
                <w:noProof/>
                <w:lang w:eastAsia="zh-CN"/>
              </w:rPr>
              <w:t>.</w:t>
            </w:r>
          </w:p>
        </w:tc>
      </w:tr>
      <w:tr w:rsidR="00B93EEC" w:rsidRPr="003B1C81"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3E147C" w:rsidRDefault="00B93EEC" w:rsidP="00E27395">
            <w:pPr>
              <w:pStyle w:val="CRCoverPage"/>
              <w:spacing w:after="0"/>
              <w:rPr>
                <w:noProof/>
                <w:sz w:val="8"/>
                <w:szCs w:val="8"/>
                <w:highlight w:val="yellow"/>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1C81" w:rsidRDefault="00AF012E" w:rsidP="00AF012E">
            <w:pPr>
              <w:pStyle w:val="CRCoverPage"/>
              <w:numPr>
                <w:ilvl w:val="0"/>
                <w:numId w:val="5"/>
              </w:numPr>
              <w:spacing w:after="0"/>
              <w:rPr>
                <w:noProof/>
                <w:lang w:eastAsia="zh-CN"/>
              </w:rPr>
            </w:pPr>
            <w:r>
              <w:rPr>
                <w:noProof/>
              </w:rPr>
              <w:t>Applicabilit</w:t>
            </w:r>
            <w:r>
              <w:rPr>
                <w:rFonts w:hint="eastAsia"/>
                <w:noProof/>
                <w:lang w:eastAsia="zh-CN"/>
              </w:rPr>
              <w:t>ies</w:t>
            </w:r>
            <w:r w:rsidRPr="00AF012E">
              <w:rPr>
                <w:noProof/>
              </w:rPr>
              <w:t xml:space="preserve"> for TC </w:t>
            </w:r>
            <w:r w:rsidRPr="00AF012E">
              <w:rPr>
                <w:rFonts w:hint="eastAsia"/>
                <w:noProof/>
                <w:lang w:eastAsia="zh-CN"/>
              </w:rPr>
              <w:t>9.1.10.1 and 9.1.10.6</w:t>
            </w:r>
            <w:r>
              <w:rPr>
                <w:noProof/>
              </w:rPr>
              <w:t xml:space="preserve"> w</w:t>
            </w:r>
            <w:r>
              <w:rPr>
                <w:rFonts w:hint="eastAsia"/>
                <w:noProof/>
                <w:lang w:eastAsia="zh-CN"/>
              </w:rPr>
              <w:t>ere</w:t>
            </w:r>
            <w:r w:rsidRPr="00AF012E">
              <w:rPr>
                <w:noProof/>
              </w:rPr>
              <w:t xml:space="preserve"> added</w:t>
            </w:r>
            <w:r>
              <w:rPr>
                <w:rFonts w:hint="eastAsia"/>
                <w:noProof/>
                <w:lang w:eastAsia="zh-CN"/>
              </w:rPr>
              <w:t xml:space="preserve"> in table </w:t>
            </w:r>
            <w:r w:rsidRPr="001F3AFB">
              <w:rPr>
                <w:rFonts w:eastAsia="SimSun"/>
              </w:rPr>
              <w:t>4.1-4a</w:t>
            </w:r>
          </w:p>
          <w:p w:rsidR="00AF012E" w:rsidRPr="00AF012E" w:rsidRDefault="00AF012E" w:rsidP="00AF012E">
            <w:pPr>
              <w:pStyle w:val="CRCoverPage"/>
              <w:numPr>
                <w:ilvl w:val="0"/>
                <w:numId w:val="5"/>
              </w:numPr>
              <w:spacing w:after="0"/>
              <w:rPr>
                <w:noProof/>
                <w:lang w:eastAsia="zh-CN"/>
              </w:rPr>
            </w:pPr>
            <w:r>
              <w:rPr>
                <w:noProof/>
                <w:lang w:eastAsia="zh-CN"/>
              </w:rPr>
              <w:t>Corresponding new conditon w</w:t>
            </w:r>
            <w:r>
              <w:rPr>
                <w:rFonts w:hint="eastAsia"/>
                <w:noProof/>
                <w:lang w:eastAsia="zh-CN"/>
              </w:rPr>
              <w:t>as</w:t>
            </w:r>
            <w:r>
              <w:rPr>
                <w:noProof/>
                <w:lang w:eastAsia="zh-CN"/>
              </w:rPr>
              <w:t xml:space="preserve"> added in </w:t>
            </w:r>
            <w:r w:rsidRPr="001F3AFB">
              <w:rPr>
                <w:rFonts w:eastAsia="SimSun"/>
              </w:rPr>
              <w:t>Table 4.2-1</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3E147C" w:rsidRDefault="00B93EEC" w:rsidP="00E27395">
            <w:pPr>
              <w:pStyle w:val="CRCoverPage"/>
              <w:spacing w:after="0"/>
              <w:rPr>
                <w:noProof/>
                <w:sz w:val="8"/>
                <w:szCs w:val="8"/>
                <w:highlight w:val="yellow"/>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Pr="003E147C" w:rsidRDefault="00AF012E" w:rsidP="00F03608">
            <w:pPr>
              <w:pStyle w:val="CRCoverPage"/>
              <w:spacing w:after="0"/>
              <w:rPr>
                <w:noProof/>
                <w:highlight w:val="yellow"/>
              </w:rPr>
            </w:pPr>
            <w:r>
              <w:rPr>
                <w:noProof/>
              </w:rPr>
              <w:t>Lack of test case applicability.</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252253" w:rsidP="00E27395">
            <w:pPr>
              <w:pStyle w:val="CRCoverPage"/>
              <w:spacing w:after="0"/>
              <w:ind w:left="100"/>
              <w:rPr>
                <w:noProof/>
                <w:lang w:eastAsia="zh-CN"/>
              </w:rPr>
            </w:pPr>
            <w:r>
              <w:rPr>
                <w:rFonts w:hint="eastAsia"/>
                <w:noProof/>
                <w:lang w:eastAsia="zh-CN"/>
              </w:rPr>
              <w:t>4.1, 4.2</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3B1C81">
        <w:trPr>
          <w:trHeight w:val="508"/>
        </w:trPr>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BF" w:rsidRPr="00A00406" w:rsidRDefault="00506DBF" w:rsidP="003B1C81">
            <w:pPr>
              <w:pStyle w:val="CRCoverPage"/>
              <w:spacing w:after="0"/>
              <w:ind w:left="460"/>
              <w:rPr>
                <w:noProof/>
                <w:highlight w:val="green"/>
                <w:lang w:eastAsia="zh-CN"/>
              </w:rPr>
            </w:pP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9E42D5" w:rsidRDefault="00E27395" w:rsidP="009E42D5">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2D53CE" w:rsidRPr="001F3AFB" w:rsidRDefault="002D53CE" w:rsidP="002D53CE">
      <w:pPr>
        <w:pStyle w:val="2"/>
      </w:pPr>
      <w:bookmarkStart w:id="2" w:name="_Toc27419191"/>
      <w:bookmarkStart w:id="3" w:name="_Toc36040067"/>
      <w:bookmarkStart w:id="4" w:name="_Toc43900799"/>
      <w:bookmarkStart w:id="5" w:name="_Toc51768022"/>
      <w:bookmarkStart w:id="6" w:name="_Toc58241945"/>
      <w:bookmarkStart w:id="7" w:name="_Toc68076598"/>
      <w:r w:rsidRPr="001F3AFB">
        <w:t>4.1</w:t>
      </w:r>
      <w:r w:rsidRPr="001F3AFB">
        <w:tab/>
        <w:t>Protocol conformance test cases</w:t>
      </w:r>
      <w:r w:rsidRPr="001F3AFB" w:rsidDel="00062F2A">
        <w:t xml:space="preserve"> </w:t>
      </w:r>
      <w:r w:rsidRPr="001F3AFB">
        <w:t>applicability</w:t>
      </w:r>
      <w:bookmarkEnd w:id="2"/>
      <w:bookmarkEnd w:id="3"/>
      <w:bookmarkEnd w:id="4"/>
      <w:bookmarkEnd w:id="5"/>
      <w:bookmarkEnd w:id="6"/>
      <w:bookmarkEnd w:id="7"/>
    </w:p>
    <w:p w:rsidR="00D37586" w:rsidRPr="00C67229" w:rsidRDefault="00A26732" w:rsidP="00352B23">
      <w:pPr>
        <w:rPr>
          <w:rFonts w:ascii="Arial" w:hAnsi="Arial"/>
          <w:b/>
          <w:color w:val="0000FF"/>
          <w:sz w:val="36"/>
          <w:lang w:eastAsia="zh-CN"/>
        </w:rPr>
      </w:pPr>
      <w:r w:rsidRPr="00F52998">
        <w:rPr>
          <w:rFonts w:ascii="Arial" w:hAnsi="Arial"/>
          <w:b/>
          <w:color w:val="0000FF"/>
          <w:sz w:val="36"/>
        </w:rPr>
        <w:t>&lt; Unchanged sections omitted &gt;</w:t>
      </w:r>
    </w:p>
    <w:p w:rsidR="00C67229" w:rsidRPr="001F3AFB" w:rsidRDefault="00C67229" w:rsidP="00C67229">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094"/>
        <w:gridCol w:w="3520"/>
        <w:gridCol w:w="813"/>
        <w:gridCol w:w="1174"/>
        <w:gridCol w:w="3611"/>
      </w:tblGrid>
      <w:tr w:rsidR="00C67229" w:rsidRPr="001F3AFB" w:rsidTr="00C67229">
        <w:trPr>
          <w:tblHeader/>
          <w:jc w:val="center"/>
        </w:trPr>
        <w:tc>
          <w:tcPr>
            <w:tcW w:w="1094" w:type="dxa"/>
            <w:tcBorders>
              <w:bottom w:val="nil"/>
            </w:tcBorders>
          </w:tcPr>
          <w:p w:rsidR="00C67229" w:rsidRPr="001F3AFB" w:rsidRDefault="00C67229" w:rsidP="007811D9">
            <w:pPr>
              <w:pStyle w:val="TAH"/>
              <w:keepNext w:val="0"/>
              <w:keepLines w:val="0"/>
              <w:rPr>
                <w:sz w:val="16"/>
                <w:szCs w:val="16"/>
              </w:rPr>
            </w:pPr>
            <w:r w:rsidRPr="001F3AFB">
              <w:rPr>
                <w:sz w:val="16"/>
                <w:szCs w:val="16"/>
              </w:rPr>
              <w:t>Clause</w:t>
            </w:r>
          </w:p>
        </w:tc>
        <w:tc>
          <w:tcPr>
            <w:tcW w:w="3520" w:type="dxa"/>
            <w:tcBorders>
              <w:bottom w:val="nil"/>
            </w:tcBorders>
          </w:tcPr>
          <w:p w:rsidR="00C67229" w:rsidRPr="001F3AFB" w:rsidRDefault="00C67229" w:rsidP="007811D9">
            <w:pPr>
              <w:pStyle w:val="TAH"/>
              <w:keepNext w:val="0"/>
              <w:keepLines w:val="0"/>
              <w:rPr>
                <w:sz w:val="16"/>
                <w:szCs w:val="16"/>
              </w:rPr>
            </w:pPr>
            <w:r w:rsidRPr="001F3AFB">
              <w:rPr>
                <w:sz w:val="16"/>
                <w:szCs w:val="16"/>
              </w:rPr>
              <w:t>TC Title</w:t>
            </w:r>
          </w:p>
        </w:tc>
        <w:tc>
          <w:tcPr>
            <w:tcW w:w="813" w:type="dxa"/>
            <w:tcBorders>
              <w:bottom w:val="nil"/>
            </w:tcBorders>
          </w:tcPr>
          <w:p w:rsidR="00C67229" w:rsidRPr="001F3AFB" w:rsidRDefault="00C67229" w:rsidP="007811D9">
            <w:pPr>
              <w:pStyle w:val="TAH"/>
              <w:keepNext w:val="0"/>
              <w:keepLines w:val="0"/>
              <w:rPr>
                <w:sz w:val="16"/>
                <w:szCs w:val="16"/>
              </w:rPr>
            </w:pPr>
            <w:r w:rsidRPr="001F3AFB">
              <w:rPr>
                <w:sz w:val="16"/>
                <w:szCs w:val="16"/>
              </w:rPr>
              <w:t>Release</w:t>
            </w:r>
          </w:p>
        </w:tc>
        <w:tc>
          <w:tcPr>
            <w:tcW w:w="4785" w:type="dxa"/>
            <w:gridSpan w:val="2"/>
          </w:tcPr>
          <w:p w:rsidR="00C67229" w:rsidRPr="001F3AFB" w:rsidRDefault="00C67229" w:rsidP="007811D9">
            <w:pPr>
              <w:pStyle w:val="TAH"/>
              <w:keepNext w:val="0"/>
              <w:keepLines w:val="0"/>
              <w:rPr>
                <w:sz w:val="16"/>
                <w:szCs w:val="16"/>
              </w:rPr>
            </w:pPr>
            <w:r w:rsidRPr="001F3AFB">
              <w:rPr>
                <w:sz w:val="16"/>
                <w:szCs w:val="16"/>
              </w:rPr>
              <w:t>Applicability</w:t>
            </w:r>
          </w:p>
        </w:tc>
      </w:tr>
      <w:tr w:rsidR="00C67229" w:rsidRPr="001F3AFB" w:rsidTr="00C67229">
        <w:trPr>
          <w:tblHeader/>
          <w:jc w:val="center"/>
        </w:trPr>
        <w:tc>
          <w:tcPr>
            <w:tcW w:w="1094" w:type="dxa"/>
            <w:tcBorders>
              <w:top w:val="nil"/>
              <w:bottom w:val="single" w:sz="4" w:space="0" w:color="auto"/>
            </w:tcBorders>
          </w:tcPr>
          <w:p w:rsidR="00C67229" w:rsidRPr="001F3AFB" w:rsidRDefault="00C67229" w:rsidP="007811D9">
            <w:pPr>
              <w:pStyle w:val="TAH"/>
              <w:keepNext w:val="0"/>
              <w:keepLines w:val="0"/>
              <w:rPr>
                <w:sz w:val="16"/>
                <w:szCs w:val="16"/>
              </w:rPr>
            </w:pPr>
          </w:p>
        </w:tc>
        <w:tc>
          <w:tcPr>
            <w:tcW w:w="3520" w:type="dxa"/>
            <w:tcBorders>
              <w:top w:val="nil"/>
              <w:bottom w:val="single" w:sz="4" w:space="0" w:color="auto"/>
            </w:tcBorders>
          </w:tcPr>
          <w:p w:rsidR="00C67229" w:rsidRPr="001F3AFB" w:rsidRDefault="00C67229" w:rsidP="007811D9">
            <w:pPr>
              <w:pStyle w:val="TAH"/>
              <w:keepNext w:val="0"/>
              <w:keepLines w:val="0"/>
              <w:rPr>
                <w:sz w:val="16"/>
                <w:szCs w:val="16"/>
              </w:rPr>
            </w:pPr>
          </w:p>
        </w:tc>
        <w:tc>
          <w:tcPr>
            <w:tcW w:w="813" w:type="dxa"/>
            <w:tcBorders>
              <w:top w:val="nil"/>
              <w:bottom w:val="single" w:sz="4" w:space="0" w:color="auto"/>
            </w:tcBorders>
          </w:tcPr>
          <w:p w:rsidR="00C67229" w:rsidRPr="001F3AFB" w:rsidRDefault="00C67229" w:rsidP="007811D9">
            <w:pPr>
              <w:pStyle w:val="TAH"/>
              <w:keepNext w:val="0"/>
              <w:keepLines w:val="0"/>
              <w:rPr>
                <w:sz w:val="16"/>
                <w:szCs w:val="16"/>
              </w:rPr>
            </w:pPr>
          </w:p>
        </w:tc>
        <w:tc>
          <w:tcPr>
            <w:tcW w:w="1174" w:type="dxa"/>
            <w:tcBorders>
              <w:bottom w:val="single" w:sz="4" w:space="0" w:color="auto"/>
            </w:tcBorders>
          </w:tcPr>
          <w:p w:rsidR="00C67229" w:rsidRPr="001F3AFB" w:rsidRDefault="00C67229" w:rsidP="007811D9">
            <w:pPr>
              <w:pStyle w:val="TAH"/>
              <w:keepNext w:val="0"/>
              <w:keepLines w:val="0"/>
              <w:rPr>
                <w:sz w:val="16"/>
                <w:szCs w:val="16"/>
              </w:rPr>
            </w:pPr>
            <w:r w:rsidRPr="001F3AFB">
              <w:rPr>
                <w:sz w:val="16"/>
                <w:szCs w:val="16"/>
              </w:rPr>
              <w:t>Condition</w:t>
            </w:r>
          </w:p>
        </w:tc>
        <w:tc>
          <w:tcPr>
            <w:tcW w:w="3611" w:type="dxa"/>
            <w:tcBorders>
              <w:bottom w:val="single" w:sz="4" w:space="0" w:color="auto"/>
            </w:tcBorders>
          </w:tcPr>
          <w:p w:rsidR="00C67229" w:rsidRPr="001F3AFB" w:rsidRDefault="00C67229" w:rsidP="007811D9">
            <w:pPr>
              <w:pStyle w:val="TAH"/>
              <w:keepNext w:val="0"/>
              <w:keepLines w:val="0"/>
              <w:rPr>
                <w:sz w:val="16"/>
                <w:szCs w:val="16"/>
              </w:rPr>
            </w:pPr>
            <w:r w:rsidRPr="001F3AFB">
              <w:rPr>
                <w:sz w:val="16"/>
                <w:szCs w:val="16"/>
              </w:rPr>
              <w:t>Comment</w:t>
            </w: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9</w:t>
            </w:r>
          </w:p>
        </w:tc>
        <w:tc>
          <w:tcPr>
            <w:tcW w:w="3520"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3" w:type="dxa"/>
            <w:tcBorders>
              <w:top w:val="nil"/>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1174"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3611"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9.1</w:t>
            </w:r>
          </w:p>
        </w:tc>
        <w:tc>
          <w:tcPr>
            <w:tcW w:w="3520"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 xml:space="preserve">5GS </w:t>
            </w:r>
            <w:r w:rsidRPr="005170B3">
              <w:rPr>
                <w:rFonts w:hint="eastAsia"/>
                <w:b/>
                <w:bCs/>
                <w:sz w:val="16"/>
                <w:szCs w:val="16"/>
                <w:lang w:eastAsia="zh-CN"/>
              </w:rPr>
              <w:t>m</w:t>
            </w:r>
            <w:r w:rsidRPr="001F3AFB">
              <w:rPr>
                <w:b/>
                <w:bCs/>
                <w:sz w:val="16"/>
                <w:szCs w:val="16"/>
              </w:rPr>
              <w:t xml:space="preserve">obility </w:t>
            </w:r>
            <w:r w:rsidRPr="005170B3">
              <w:rPr>
                <w:b/>
                <w:bCs/>
                <w:sz w:val="16"/>
                <w:szCs w:val="16"/>
              </w:rPr>
              <w:t>management</w:t>
            </w:r>
          </w:p>
        </w:tc>
        <w:tc>
          <w:tcPr>
            <w:tcW w:w="813" w:type="dxa"/>
            <w:tcBorders>
              <w:top w:val="nil"/>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1174"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3611"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9.1.1</w:t>
            </w:r>
          </w:p>
        </w:tc>
        <w:tc>
          <w:tcPr>
            <w:tcW w:w="3520"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kern w:val="2"/>
                <w:sz w:val="16"/>
                <w:szCs w:val="16"/>
              </w:rPr>
              <w:t>Primary authentication and key agreement</w:t>
            </w:r>
          </w:p>
        </w:tc>
        <w:tc>
          <w:tcPr>
            <w:tcW w:w="813" w:type="dxa"/>
            <w:tcBorders>
              <w:top w:val="nil"/>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1174"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3611"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b/>
                <w:sz w:val="16"/>
                <w:szCs w:val="16"/>
              </w:rPr>
            </w:pPr>
            <w:r w:rsidRPr="001F3AFB">
              <w:rPr>
                <w:sz w:val="16"/>
                <w:szCs w:val="16"/>
              </w:rPr>
              <w:t>9.1.1.1</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b/>
                <w:kern w:val="2"/>
                <w:sz w:val="16"/>
                <w:szCs w:val="16"/>
              </w:rPr>
            </w:pPr>
            <w:r w:rsidRPr="001F3AFB">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sz w:val="16"/>
                <w:szCs w:val="16"/>
              </w:rPr>
            </w:pPr>
            <w:r w:rsidRPr="001F3AFB">
              <w:rPr>
                <w:b w:val="0"/>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sz w:val="16"/>
                <w:szCs w:val="16"/>
              </w:rPr>
            </w:pPr>
            <w:r w:rsidRPr="001F3AFB">
              <w:rPr>
                <w:b w:val="0"/>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9.1.1.2</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1F3AFB">
              <w:rPr>
                <w:b w:val="0"/>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1F3AFB">
              <w:rPr>
                <w:b w:val="0"/>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9.1.1.3</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1F3AFB">
              <w:rPr>
                <w:b w:val="0"/>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1F3AFB">
              <w:rPr>
                <w:b w:val="0"/>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9.1.1.4</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1F3AFB">
              <w:rPr>
                <w:b w:val="0"/>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bCs/>
                <w:sz w:val="16"/>
                <w:szCs w:val="16"/>
                <w:lang w:eastAsia="zh-CN"/>
              </w:rPr>
            </w:pPr>
            <w:r w:rsidRPr="001F3AFB">
              <w:rPr>
                <w:b w:val="0"/>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9.1.1.5</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1F3AFB">
              <w:rPr>
                <w:b w:val="0"/>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bCs/>
                <w:sz w:val="16"/>
                <w:szCs w:val="16"/>
                <w:lang w:eastAsia="zh-CN"/>
              </w:rPr>
            </w:pPr>
            <w:r w:rsidRPr="001F3AFB">
              <w:rPr>
                <w:b w:val="0"/>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pStyle w:val="TAL"/>
              <w:rPr>
                <w:sz w:val="16"/>
                <w:szCs w:val="16"/>
                <w:lang w:eastAsia="zh-CN"/>
              </w:rPr>
            </w:pPr>
            <w:r w:rsidRPr="001F3AFB">
              <w:rPr>
                <w:sz w:val="16"/>
                <w:szCs w:val="16"/>
              </w:rPr>
              <w:t>9.1.1.6</w:t>
            </w:r>
          </w:p>
        </w:tc>
        <w:tc>
          <w:tcPr>
            <w:tcW w:w="3520" w:type="dxa"/>
            <w:tcBorders>
              <w:top w:val="nil"/>
              <w:bottom w:val="single" w:sz="4" w:space="0" w:color="auto"/>
            </w:tcBorders>
            <w:shd w:val="clear" w:color="auto" w:fill="FFFFFF"/>
          </w:tcPr>
          <w:p w:rsidR="00C67229" w:rsidRPr="001F3AFB" w:rsidRDefault="00C67229" w:rsidP="007811D9">
            <w:pPr>
              <w:pStyle w:val="TAL"/>
              <w:rPr>
                <w:sz w:val="16"/>
                <w:szCs w:val="16"/>
              </w:rPr>
            </w:pPr>
            <w:r w:rsidRPr="001F3AFB">
              <w:rPr>
                <w:sz w:val="16"/>
                <w:szCs w:val="16"/>
              </w:rPr>
              <w:t>5G AKA based primary authentication and key agreement / Abnormal</w:t>
            </w:r>
          </w:p>
        </w:tc>
        <w:tc>
          <w:tcPr>
            <w:tcW w:w="813" w:type="dxa"/>
            <w:tcBorders>
              <w:top w:val="nil"/>
              <w:bottom w:val="single" w:sz="4" w:space="0" w:color="auto"/>
            </w:tcBorders>
            <w:shd w:val="clear" w:color="auto" w:fill="FFFFFF"/>
          </w:tcPr>
          <w:p w:rsidR="00C67229" w:rsidRPr="001F3AFB" w:rsidRDefault="00C67229" w:rsidP="007811D9">
            <w:pPr>
              <w:pStyle w:val="TAC"/>
              <w:rPr>
                <w:sz w:val="16"/>
                <w:szCs w:val="16"/>
              </w:rPr>
            </w:pPr>
            <w:r w:rsidRPr="001F3AFB">
              <w:rPr>
                <w:sz w:val="16"/>
                <w:szCs w:val="16"/>
              </w:rPr>
              <w:t>Rel-15</w:t>
            </w:r>
          </w:p>
        </w:tc>
        <w:tc>
          <w:tcPr>
            <w:tcW w:w="1174" w:type="dxa"/>
            <w:tcBorders>
              <w:bottom w:val="single" w:sz="4" w:space="0" w:color="auto"/>
            </w:tcBorders>
            <w:shd w:val="clear" w:color="auto" w:fill="FFFFFF"/>
          </w:tcPr>
          <w:p w:rsidR="00C67229" w:rsidRPr="001F3AFB" w:rsidRDefault="00C67229" w:rsidP="007811D9">
            <w:pPr>
              <w:pStyle w:val="TAC"/>
              <w:rPr>
                <w:sz w:val="16"/>
                <w:szCs w:val="16"/>
                <w:lang w:eastAsia="zh-CN"/>
              </w:rPr>
            </w:pPr>
            <w:r w:rsidRPr="001F3AFB">
              <w:rPr>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pStyle w:val="TAL"/>
              <w:rPr>
                <w:b/>
                <w:sz w:val="16"/>
                <w:szCs w:val="16"/>
              </w:rPr>
            </w:pPr>
            <w:r w:rsidRPr="001F3AFB">
              <w:rPr>
                <w:b/>
                <w:sz w:val="16"/>
                <w:szCs w:val="16"/>
              </w:rPr>
              <w:t>9.1.2</w:t>
            </w:r>
          </w:p>
        </w:tc>
        <w:tc>
          <w:tcPr>
            <w:tcW w:w="3520" w:type="dxa"/>
            <w:tcBorders>
              <w:top w:val="nil"/>
              <w:bottom w:val="single" w:sz="4" w:space="0" w:color="auto"/>
            </w:tcBorders>
            <w:shd w:val="clear" w:color="auto" w:fill="D9D9D9"/>
          </w:tcPr>
          <w:p w:rsidR="00C67229" w:rsidRPr="001F3AFB" w:rsidRDefault="00C67229" w:rsidP="007811D9">
            <w:pPr>
              <w:pStyle w:val="TAL"/>
              <w:rPr>
                <w:b/>
                <w:sz w:val="16"/>
                <w:szCs w:val="16"/>
              </w:rPr>
            </w:pPr>
            <w:r w:rsidRPr="001F3AFB">
              <w:rPr>
                <w:b/>
                <w:sz w:val="16"/>
                <w:szCs w:val="16"/>
              </w:rPr>
              <w:t>Security mode control</w:t>
            </w:r>
          </w:p>
        </w:tc>
        <w:tc>
          <w:tcPr>
            <w:tcW w:w="813" w:type="dxa"/>
            <w:tcBorders>
              <w:top w:val="nil"/>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1174"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3611"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9.1.2.1</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NAS security mode command</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bCs/>
                <w:sz w:val="16"/>
                <w:szCs w:val="16"/>
                <w:lang w:eastAsia="zh-CN"/>
              </w:rPr>
            </w:pPr>
            <w:r w:rsidRPr="001F3AFB">
              <w:rPr>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9.1.2.2</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Protection of initial NAS signalling messages</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9.1.2.3</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lang w:eastAsia="zh-CN"/>
              </w:rPr>
            </w:pPr>
            <w:r w:rsidRPr="001F3AFB">
              <w:rPr>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9.1.2.4</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lang w:eastAsia="zh-CN"/>
              </w:rPr>
            </w:pPr>
            <w:r w:rsidRPr="001F3AFB">
              <w:rPr>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9.1.2.5</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lang w:eastAsia="zh-CN"/>
              </w:rPr>
            </w:pPr>
            <w:r w:rsidRPr="001F3AFB">
              <w:rPr>
                <w:sz w:val="16"/>
                <w:szCs w:val="16"/>
              </w:rPr>
              <w:t>C84</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 and ZUC algorithm</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9.1.2.6</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lang w:eastAsia="zh-CN"/>
              </w:rPr>
            </w:pPr>
            <w:r w:rsidRPr="001F3AFB">
              <w:rPr>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9.1.2.7</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lang w:eastAsia="zh-CN"/>
              </w:rPr>
            </w:pPr>
            <w:r w:rsidRPr="001F3AFB">
              <w:rPr>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9.1.2.8</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lang w:eastAsia="zh-CN"/>
              </w:rPr>
            </w:pPr>
            <w:r w:rsidRPr="001F3AFB">
              <w:rPr>
                <w:sz w:val="16"/>
                <w:szCs w:val="16"/>
              </w:rPr>
              <w:t>C84</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 and ZUC algorithm</w:t>
            </w: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pStyle w:val="TAL"/>
              <w:rPr>
                <w:b/>
                <w:sz w:val="16"/>
                <w:szCs w:val="16"/>
              </w:rPr>
            </w:pPr>
            <w:r w:rsidRPr="001F3AFB">
              <w:rPr>
                <w:b/>
                <w:sz w:val="16"/>
                <w:szCs w:val="16"/>
              </w:rPr>
              <w:t>9.1.3</w:t>
            </w:r>
          </w:p>
        </w:tc>
        <w:tc>
          <w:tcPr>
            <w:tcW w:w="3520" w:type="dxa"/>
            <w:tcBorders>
              <w:top w:val="nil"/>
              <w:bottom w:val="single" w:sz="4" w:space="0" w:color="auto"/>
            </w:tcBorders>
            <w:shd w:val="clear" w:color="auto" w:fill="D9D9D9"/>
          </w:tcPr>
          <w:p w:rsidR="00C67229" w:rsidRPr="001F3AFB" w:rsidRDefault="00C67229" w:rsidP="007811D9">
            <w:pPr>
              <w:pStyle w:val="TAL"/>
              <w:rPr>
                <w:b/>
                <w:sz w:val="16"/>
                <w:szCs w:val="16"/>
              </w:rPr>
            </w:pPr>
            <w:r w:rsidRPr="001F3AFB">
              <w:rPr>
                <w:b/>
                <w:sz w:val="16"/>
                <w:szCs w:val="16"/>
              </w:rPr>
              <w:t>Identification</w:t>
            </w:r>
          </w:p>
        </w:tc>
        <w:tc>
          <w:tcPr>
            <w:tcW w:w="813" w:type="dxa"/>
            <w:tcBorders>
              <w:top w:val="nil"/>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1174"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3611"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pStyle w:val="TAL"/>
              <w:rPr>
                <w:sz w:val="16"/>
                <w:szCs w:val="16"/>
              </w:rPr>
            </w:pPr>
            <w:r w:rsidRPr="001F3AFB">
              <w:rPr>
                <w:sz w:val="16"/>
                <w:szCs w:val="16"/>
              </w:rPr>
              <w:t>9.1.3.1</w:t>
            </w:r>
          </w:p>
        </w:tc>
        <w:tc>
          <w:tcPr>
            <w:tcW w:w="3520" w:type="dxa"/>
            <w:tcBorders>
              <w:top w:val="nil"/>
              <w:bottom w:val="single" w:sz="4" w:space="0" w:color="auto"/>
            </w:tcBorders>
            <w:shd w:val="clear" w:color="auto" w:fill="FFFFFF"/>
          </w:tcPr>
          <w:p w:rsidR="00C67229" w:rsidRPr="001F3AFB" w:rsidRDefault="00C67229" w:rsidP="007811D9">
            <w:pPr>
              <w:pStyle w:val="TAL"/>
              <w:rPr>
                <w:sz w:val="16"/>
                <w:szCs w:val="16"/>
              </w:rPr>
            </w:pPr>
            <w:r w:rsidRPr="001F3AFB">
              <w:rPr>
                <w:sz w:val="16"/>
                <w:szCs w:val="16"/>
              </w:rPr>
              <w:t>Identification procedure</w:t>
            </w:r>
          </w:p>
        </w:tc>
        <w:tc>
          <w:tcPr>
            <w:tcW w:w="813" w:type="dxa"/>
            <w:tcBorders>
              <w:top w:val="nil"/>
              <w:bottom w:val="single" w:sz="4" w:space="0" w:color="auto"/>
            </w:tcBorders>
            <w:shd w:val="clear" w:color="auto" w:fill="FFFFFF"/>
          </w:tcPr>
          <w:p w:rsidR="00C67229" w:rsidRPr="001F3AFB" w:rsidRDefault="00C67229" w:rsidP="007811D9">
            <w:pPr>
              <w:pStyle w:val="TAC"/>
              <w:rPr>
                <w:sz w:val="16"/>
                <w:szCs w:val="16"/>
              </w:rPr>
            </w:pPr>
            <w:r w:rsidRPr="001F3AFB">
              <w:rPr>
                <w:sz w:val="16"/>
                <w:szCs w:val="16"/>
              </w:rPr>
              <w:t>Rel-15</w:t>
            </w:r>
          </w:p>
        </w:tc>
        <w:tc>
          <w:tcPr>
            <w:tcW w:w="1174" w:type="dxa"/>
            <w:tcBorders>
              <w:bottom w:val="single" w:sz="4" w:space="0" w:color="auto"/>
            </w:tcBorders>
            <w:shd w:val="clear" w:color="auto" w:fill="FFFFFF"/>
          </w:tcPr>
          <w:p w:rsidR="00C67229" w:rsidRPr="001F3AFB" w:rsidRDefault="00C67229" w:rsidP="007811D9">
            <w:pPr>
              <w:pStyle w:val="TAC"/>
              <w:rPr>
                <w:sz w:val="16"/>
                <w:szCs w:val="16"/>
              </w:rPr>
            </w:pPr>
            <w:r w:rsidRPr="001F3AFB">
              <w:rPr>
                <w:sz w:val="16"/>
                <w:szCs w:val="16"/>
              </w:rPr>
              <w:t>C21</w:t>
            </w:r>
          </w:p>
        </w:tc>
        <w:tc>
          <w:tcPr>
            <w:tcW w:w="3611" w:type="dxa"/>
            <w:tcBorders>
              <w:bottom w:val="single" w:sz="4" w:space="0" w:color="auto"/>
            </w:tcBorders>
            <w:shd w:val="clear" w:color="auto" w:fill="FFFFFF"/>
          </w:tcPr>
          <w:p w:rsidR="00C67229" w:rsidRPr="001F3AFB" w:rsidRDefault="00C67229" w:rsidP="007811D9">
            <w:pPr>
              <w:pStyle w:val="TAL"/>
              <w:keepNext w:val="0"/>
              <w:keepLines w:val="0"/>
              <w:rPr>
                <w:sz w:val="16"/>
                <w:szCs w:val="16"/>
              </w:rPr>
            </w:pPr>
            <w:r w:rsidRPr="001F3AFB">
              <w:rPr>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pStyle w:val="TAL"/>
              <w:rPr>
                <w:sz w:val="16"/>
                <w:szCs w:val="16"/>
              </w:rPr>
            </w:pPr>
            <w:r w:rsidRPr="001F3AFB">
              <w:rPr>
                <w:b/>
                <w:sz w:val="16"/>
                <w:szCs w:val="16"/>
              </w:rPr>
              <w:t>9.1.4</w:t>
            </w:r>
          </w:p>
        </w:tc>
        <w:tc>
          <w:tcPr>
            <w:tcW w:w="3520" w:type="dxa"/>
            <w:tcBorders>
              <w:top w:val="nil"/>
              <w:bottom w:val="single" w:sz="4" w:space="0" w:color="auto"/>
            </w:tcBorders>
            <w:shd w:val="clear" w:color="auto" w:fill="D9D9D9"/>
          </w:tcPr>
          <w:p w:rsidR="00C67229" w:rsidRPr="001F3AFB" w:rsidRDefault="00C67229" w:rsidP="007811D9">
            <w:pPr>
              <w:pStyle w:val="TAL"/>
              <w:rPr>
                <w:sz w:val="16"/>
                <w:szCs w:val="16"/>
              </w:rPr>
            </w:pPr>
            <w:r w:rsidRPr="001F3AFB">
              <w:rPr>
                <w:b/>
                <w:sz w:val="16"/>
                <w:szCs w:val="16"/>
              </w:rPr>
              <w:t>Generic UE configuration update</w:t>
            </w:r>
          </w:p>
        </w:tc>
        <w:tc>
          <w:tcPr>
            <w:tcW w:w="813" w:type="dxa"/>
            <w:tcBorders>
              <w:top w:val="nil"/>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1174"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c>
          <w:tcPr>
            <w:tcW w:w="3611" w:type="dxa"/>
            <w:tcBorders>
              <w:bottom w:val="single" w:sz="4" w:space="0" w:color="auto"/>
            </w:tcBorders>
            <w:shd w:val="clear" w:color="auto" w:fill="D9D9D9"/>
          </w:tcPr>
          <w:p w:rsidR="00C67229" w:rsidRPr="001F3AFB" w:rsidRDefault="00C67229" w:rsidP="007811D9">
            <w:pPr>
              <w:pStyle w:val="TAH"/>
              <w:keepNext w:val="0"/>
              <w:keepLines w:val="0"/>
              <w:rPr>
                <w:sz w:val="16"/>
                <w:szCs w:val="16"/>
              </w:rPr>
            </w:pP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pStyle w:val="TAL"/>
              <w:rPr>
                <w:sz w:val="16"/>
                <w:szCs w:val="16"/>
              </w:rPr>
            </w:pPr>
            <w:r w:rsidRPr="001F3AFB">
              <w:rPr>
                <w:sz w:val="16"/>
                <w:szCs w:val="16"/>
              </w:rPr>
              <w:t>9.1.4.1</w:t>
            </w:r>
          </w:p>
        </w:tc>
        <w:tc>
          <w:tcPr>
            <w:tcW w:w="3520" w:type="dxa"/>
            <w:tcBorders>
              <w:top w:val="nil"/>
              <w:bottom w:val="single" w:sz="4" w:space="0" w:color="auto"/>
            </w:tcBorders>
            <w:shd w:val="clear" w:color="auto" w:fill="FFFFFF"/>
          </w:tcPr>
          <w:p w:rsidR="00C67229" w:rsidRPr="001F3AFB" w:rsidRDefault="00C67229" w:rsidP="007811D9">
            <w:pPr>
              <w:pStyle w:val="TAL"/>
              <w:rPr>
                <w:sz w:val="16"/>
                <w:szCs w:val="16"/>
              </w:rPr>
            </w:pPr>
            <w:r w:rsidRPr="001F3AFB">
              <w:rPr>
                <w:sz w:val="16"/>
                <w:szCs w:val="16"/>
              </w:rPr>
              <w:t xml:space="preserve">Generic UE configuration update / New 5G-GUTI, NITZ, registration requested, </w:t>
            </w:r>
            <w:r w:rsidRPr="005170B3">
              <w:rPr>
                <w:sz w:val="16"/>
                <w:szCs w:val="16"/>
              </w:rPr>
              <w:t xml:space="preserve">network </w:t>
            </w:r>
            <w:r w:rsidRPr="001F3AFB">
              <w:rPr>
                <w:sz w:val="16"/>
                <w:szCs w:val="16"/>
              </w:rPr>
              <w:t xml:space="preserve">slicing indication, </w:t>
            </w:r>
            <w:r w:rsidRPr="005170B3">
              <w:rPr>
                <w:sz w:val="16"/>
                <w:szCs w:val="16"/>
              </w:rPr>
              <w:t xml:space="preserve">new allowed </w:t>
            </w:r>
            <w:r w:rsidRPr="001F3AFB">
              <w:rPr>
                <w:sz w:val="16"/>
                <w:szCs w:val="16"/>
              </w:rPr>
              <w:t xml:space="preserve">NSSAI / </w:t>
            </w:r>
            <w:r w:rsidRPr="005170B3">
              <w:rPr>
                <w:sz w:val="16"/>
                <w:szCs w:val="16"/>
              </w:rPr>
              <w:t xml:space="preserve">Acknowledgement </w:t>
            </w:r>
            <w:r w:rsidRPr="001F3AFB">
              <w:rPr>
                <w:sz w:val="16"/>
                <w:szCs w:val="16"/>
              </w:rPr>
              <w:t>from the UE</w:t>
            </w:r>
          </w:p>
        </w:tc>
        <w:tc>
          <w:tcPr>
            <w:tcW w:w="813" w:type="dxa"/>
            <w:tcBorders>
              <w:top w:val="nil"/>
              <w:bottom w:val="single" w:sz="4" w:space="0" w:color="auto"/>
            </w:tcBorders>
            <w:shd w:val="clear" w:color="auto" w:fill="FFFFFF"/>
          </w:tcPr>
          <w:p w:rsidR="00C67229" w:rsidRPr="001F3AFB" w:rsidRDefault="00C67229" w:rsidP="007811D9">
            <w:pPr>
              <w:pStyle w:val="TAC"/>
              <w:rPr>
                <w:sz w:val="16"/>
                <w:szCs w:val="16"/>
              </w:rPr>
            </w:pPr>
            <w:r w:rsidRPr="001F3AFB">
              <w:rPr>
                <w:sz w:val="16"/>
                <w:szCs w:val="16"/>
              </w:rPr>
              <w:t>Rel-15</w:t>
            </w:r>
          </w:p>
        </w:tc>
        <w:tc>
          <w:tcPr>
            <w:tcW w:w="1174" w:type="dxa"/>
            <w:tcBorders>
              <w:bottom w:val="single" w:sz="4" w:space="0" w:color="auto"/>
            </w:tcBorders>
            <w:shd w:val="clear" w:color="auto" w:fill="FFFFFF"/>
          </w:tcPr>
          <w:p w:rsidR="00C67229" w:rsidRPr="001F3AFB" w:rsidRDefault="00C67229" w:rsidP="007811D9">
            <w:pPr>
              <w:pStyle w:val="TAC"/>
              <w:rPr>
                <w:sz w:val="16"/>
                <w:szCs w:val="16"/>
              </w:rPr>
            </w:pPr>
            <w:r w:rsidRPr="001F3AFB">
              <w:rPr>
                <w:sz w:val="16"/>
                <w:szCs w:val="16"/>
              </w:rPr>
              <w:t>C21</w:t>
            </w:r>
          </w:p>
        </w:tc>
        <w:tc>
          <w:tcPr>
            <w:tcW w:w="3611" w:type="dxa"/>
            <w:tcBorders>
              <w:bottom w:val="single" w:sz="4" w:space="0" w:color="auto"/>
            </w:tcBorders>
            <w:shd w:val="clear" w:color="auto" w:fill="FFFFFF"/>
          </w:tcPr>
          <w:p w:rsidR="00C67229" w:rsidRPr="001F3AFB" w:rsidRDefault="00C67229" w:rsidP="007811D9">
            <w:pPr>
              <w:pStyle w:val="TAL"/>
              <w:keepNext w:val="0"/>
              <w:keepLines w:val="0"/>
              <w:rPr>
                <w:bCs/>
                <w:sz w:val="16"/>
                <w:szCs w:val="16"/>
              </w:rPr>
            </w:pPr>
            <w:r w:rsidRPr="001F3AFB">
              <w:rPr>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BFBFBF"/>
          </w:tcPr>
          <w:p w:rsidR="00C67229" w:rsidRPr="001F3AFB" w:rsidRDefault="00C67229" w:rsidP="007811D9">
            <w:pPr>
              <w:pStyle w:val="TAL"/>
              <w:keepNext w:val="0"/>
              <w:keepLines w:val="0"/>
              <w:rPr>
                <w:b/>
                <w:bCs/>
                <w:sz w:val="16"/>
                <w:szCs w:val="16"/>
              </w:rPr>
            </w:pPr>
            <w:r w:rsidRPr="001F3AFB">
              <w:rPr>
                <w:b/>
                <w:bCs/>
                <w:sz w:val="16"/>
                <w:szCs w:val="16"/>
              </w:rPr>
              <w:t>9.1.5</w:t>
            </w:r>
          </w:p>
        </w:tc>
        <w:tc>
          <w:tcPr>
            <w:tcW w:w="3520" w:type="dxa"/>
            <w:tcBorders>
              <w:top w:val="nil"/>
              <w:bottom w:val="single" w:sz="4" w:space="0" w:color="auto"/>
            </w:tcBorders>
            <w:shd w:val="clear" w:color="auto" w:fill="BFBFBF"/>
          </w:tcPr>
          <w:p w:rsidR="00C67229" w:rsidRPr="001F3AFB" w:rsidRDefault="00C67229" w:rsidP="007811D9">
            <w:pPr>
              <w:pStyle w:val="TAL"/>
              <w:keepNext w:val="0"/>
              <w:keepLines w:val="0"/>
              <w:rPr>
                <w:b/>
                <w:bCs/>
                <w:sz w:val="16"/>
                <w:szCs w:val="16"/>
              </w:rPr>
            </w:pPr>
            <w:r w:rsidRPr="001F3AFB">
              <w:rPr>
                <w:b/>
                <w:bCs/>
                <w:sz w:val="16"/>
                <w:szCs w:val="16"/>
              </w:rPr>
              <w:t>Registration</w:t>
            </w:r>
          </w:p>
        </w:tc>
        <w:tc>
          <w:tcPr>
            <w:tcW w:w="813" w:type="dxa"/>
            <w:tcBorders>
              <w:top w:val="nil"/>
              <w:bottom w:val="single" w:sz="4" w:space="0" w:color="auto"/>
            </w:tcBorders>
            <w:shd w:val="clear" w:color="auto" w:fill="BFBFBF"/>
          </w:tcPr>
          <w:p w:rsidR="00C67229" w:rsidRPr="001F3AFB" w:rsidRDefault="00C67229" w:rsidP="007811D9">
            <w:pPr>
              <w:pStyle w:val="TAH"/>
              <w:keepNext w:val="0"/>
              <w:keepLines w:val="0"/>
              <w:rPr>
                <w:bCs/>
                <w:sz w:val="16"/>
                <w:szCs w:val="16"/>
              </w:rPr>
            </w:pPr>
          </w:p>
        </w:tc>
        <w:tc>
          <w:tcPr>
            <w:tcW w:w="1174" w:type="dxa"/>
            <w:tcBorders>
              <w:bottom w:val="single" w:sz="4" w:space="0" w:color="auto"/>
            </w:tcBorders>
            <w:shd w:val="clear" w:color="auto" w:fill="BFBFBF"/>
          </w:tcPr>
          <w:p w:rsidR="00C67229" w:rsidRPr="001F3AFB" w:rsidRDefault="00C67229" w:rsidP="007811D9">
            <w:pPr>
              <w:pStyle w:val="TAH"/>
              <w:keepNext w:val="0"/>
              <w:keepLines w:val="0"/>
              <w:rPr>
                <w:bCs/>
                <w:sz w:val="16"/>
                <w:szCs w:val="16"/>
              </w:rPr>
            </w:pPr>
          </w:p>
        </w:tc>
        <w:tc>
          <w:tcPr>
            <w:tcW w:w="3611" w:type="dxa"/>
            <w:tcBorders>
              <w:bottom w:val="single" w:sz="4" w:space="0" w:color="auto"/>
            </w:tcBorders>
            <w:shd w:val="clear" w:color="auto" w:fill="BFBFBF"/>
          </w:tcPr>
          <w:p w:rsidR="00C67229" w:rsidRPr="001F3AFB" w:rsidRDefault="00C67229" w:rsidP="007811D9">
            <w:pPr>
              <w:pStyle w:val="TAH"/>
              <w:keepNext w:val="0"/>
              <w:keepLines w:val="0"/>
              <w:rPr>
                <w:bCs/>
                <w:sz w:val="16"/>
                <w:szCs w:val="16"/>
              </w:rPr>
            </w:pPr>
          </w:p>
        </w:tc>
      </w:tr>
      <w:tr w:rsidR="00C67229" w:rsidRPr="001F3AFB" w:rsidTr="00C67229">
        <w:trPr>
          <w:jc w:val="center"/>
        </w:trPr>
        <w:tc>
          <w:tcPr>
            <w:tcW w:w="1094" w:type="dxa"/>
            <w:tcBorders>
              <w:top w:val="nil"/>
              <w:bottom w:val="single" w:sz="4" w:space="0" w:color="auto"/>
            </w:tcBorders>
            <w:shd w:val="clear" w:color="auto" w:fill="BFBFBF"/>
          </w:tcPr>
          <w:p w:rsidR="00C67229" w:rsidRPr="001F3AFB" w:rsidRDefault="00C67229" w:rsidP="007811D9">
            <w:pPr>
              <w:pStyle w:val="TAL"/>
              <w:keepNext w:val="0"/>
              <w:keepLines w:val="0"/>
              <w:rPr>
                <w:b/>
                <w:bCs/>
                <w:sz w:val="16"/>
                <w:szCs w:val="16"/>
              </w:rPr>
            </w:pPr>
            <w:r w:rsidRPr="001F3AFB">
              <w:rPr>
                <w:b/>
                <w:bCs/>
                <w:sz w:val="16"/>
                <w:szCs w:val="16"/>
              </w:rPr>
              <w:t>9.1.5.1</w:t>
            </w:r>
          </w:p>
        </w:tc>
        <w:tc>
          <w:tcPr>
            <w:tcW w:w="3520" w:type="dxa"/>
            <w:tcBorders>
              <w:top w:val="nil"/>
              <w:bottom w:val="single" w:sz="4" w:space="0" w:color="auto"/>
            </w:tcBorders>
            <w:shd w:val="clear" w:color="auto" w:fill="BFBFBF"/>
          </w:tcPr>
          <w:p w:rsidR="00C67229" w:rsidRPr="001F3AFB" w:rsidRDefault="00C67229" w:rsidP="007811D9">
            <w:pPr>
              <w:pStyle w:val="TAL"/>
              <w:keepNext w:val="0"/>
              <w:keepLines w:val="0"/>
              <w:rPr>
                <w:b/>
                <w:bCs/>
                <w:sz w:val="16"/>
                <w:szCs w:val="16"/>
              </w:rPr>
            </w:pPr>
            <w:r w:rsidRPr="001F3AFB">
              <w:rPr>
                <w:b/>
                <w:bCs/>
                <w:sz w:val="16"/>
                <w:szCs w:val="16"/>
              </w:rPr>
              <w:t>Initial registration</w:t>
            </w:r>
          </w:p>
        </w:tc>
        <w:tc>
          <w:tcPr>
            <w:tcW w:w="813" w:type="dxa"/>
            <w:tcBorders>
              <w:top w:val="nil"/>
              <w:bottom w:val="single" w:sz="4" w:space="0" w:color="auto"/>
            </w:tcBorders>
            <w:shd w:val="clear" w:color="auto" w:fill="BFBFBF"/>
          </w:tcPr>
          <w:p w:rsidR="00C67229" w:rsidRPr="001F3AFB" w:rsidRDefault="00C67229" w:rsidP="007811D9">
            <w:pPr>
              <w:pStyle w:val="TAH"/>
              <w:keepNext w:val="0"/>
              <w:keepLines w:val="0"/>
              <w:rPr>
                <w:sz w:val="16"/>
                <w:szCs w:val="16"/>
              </w:rPr>
            </w:pPr>
          </w:p>
        </w:tc>
        <w:tc>
          <w:tcPr>
            <w:tcW w:w="1174" w:type="dxa"/>
            <w:tcBorders>
              <w:bottom w:val="single" w:sz="4" w:space="0" w:color="auto"/>
            </w:tcBorders>
            <w:shd w:val="clear" w:color="auto" w:fill="BFBFBF"/>
          </w:tcPr>
          <w:p w:rsidR="00C67229" w:rsidRPr="001F3AFB" w:rsidRDefault="00C67229" w:rsidP="007811D9">
            <w:pPr>
              <w:pStyle w:val="TAH"/>
              <w:keepNext w:val="0"/>
              <w:keepLines w:val="0"/>
              <w:rPr>
                <w:sz w:val="16"/>
                <w:szCs w:val="16"/>
              </w:rPr>
            </w:pPr>
          </w:p>
        </w:tc>
        <w:tc>
          <w:tcPr>
            <w:tcW w:w="3611" w:type="dxa"/>
            <w:tcBorders>
              <w:bottom w:val="single" w:sz="4" w:space="0" w:color="auto"/>
            </w:tcBorders>
            <w:shd w:val="clear" w:color="auto" w:fill="BFBFBF"/>
          </w:tcPr>
          <w:p w:rsidR="00C67229" w:rsidRPr="001F3AFB" w:rsidRDefault="00C67229" w:rsidP="007811D9">
            <w:pPr>
              <w:pStyle w:val="TAH"/>
              <w:keepNext w:val="0"/>
              <w:keepLines w:val="0"/>
              <w:rPr>
                <w:sz w:val="16"/>
                <w:szCs w:val="16"/>
              </w:rPr>
            </w:pP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lang w:eastAsia="zh-CN"/>
              </w:rPr>
            </w:pPr>
            <w:r w:rsidRPr="001F3AFB">
              <w:rPr>
                <w:bCs/>
                <w:sz w:val="16"/>
                <w:szCs w:val="16"/>
              </w:rPr>
              <w:t>9.1.5.1.1</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 xml:space="preserve">Initial registration / Success / 5G-GUTI reallocation, </w:t>
            </w:r>
            <w:r w:rsidRPr="005170B3">
              <w:rPr>
                <w:bCs/>
                <w:sz w:val="16"/>
                <w:szCs w:val="16"/>
              </w:rPr>
              <w:t xml:space="preserve">last </w:t>
            </w:r>
            <w:r w:rsidRPr="001F3AFB">
              <w:rPr>
                <w:bCs/>
                <w:sz w:val="16"/>
                <w:szCs w:val="16"/>
              </w:rPr>
              <w:t>visited TAI</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1F3AFB">
              <w:rPr>
                <w:b w:val="0"/>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lang w:eastAsia="zh-CN"/>
              </w:rPr>
            </w:pPr>
            <w:r w:rsidRPr="001F3AFB">
              <w:rPr>
                <w:b w:val="0"/>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9.1.5.1.2</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1F3AFB">
              <w:rPr>
                <w:b w:val="0"/>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H"/>
              <w:keepNext w:val="0"/>
              <w:keepLines w:val="0"/>
              <w:rPr>
                <w:b w:val="0"/>
                <w:bCs/>
                <w:sz w:val="16"/>
                <w:szCs w:val="16"/>
                <w:lang w:eastAsia="zh-CN"/>
              </w:rPr>
            </w:pPr>
            <w:r w:rsidRPr="001F3AFB">
              <w:rPr>
                <w:b w:val="0"/>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9.1.5.1.3</w:t>
            </w:r>
          </w:p>
        </w:tc>
        <w:tc>
          <w:tcPr>
            <w:tcW w:w="3520"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9.1.5.1.3a</w:t>
            </w:r>
          </w:p>
        </w:tc>
        <w:tc>
          <w:tcPr>
            <w:tcW w:w="3520"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 xml:space="preserve">Initial registration / 5GS services / NSSAI handling / NSSAI </w:t>
            </w:r>
            <w:r w:rsidRPr="005170B3">
              <w:rPr>
                <w:rFonts w:ascii="Arial" w:hAnsi="Arial"/>
                <w:bCs/>
                <w:sz w:val="16"/>
                <w:szCs w:val="16"/>
              </w:rPr>
              <w:t>storage</w:t>
            </w:r>
          </w:p>
        </w:tc>
        <w:tc>
          <w:tcPr>
            <w:tcW w:w="813"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9.1.5.1.4</w:t>
            </w:r>
          </w:p>
        </w:tc>
        <w:tc>
          <w:tcPr>
            <w:tcW w:w="3520"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3"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9.1.5.1.5</w:t>
            </w:r>
          </w:p>
        </w:tc>
        <w:tc>
          <w:tcPr>
            <w:tcW w:w="3520"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3"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9.1.5.1.6</w:t>
            </w:r>
          </w:p>
        </w:tc>
        <w:tc>
          <w:tcPr>
            <w:tcW w:w="3520"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lastRenderedPageBreak/>
              <w:t>9.1.5.1.7</w:t>
            </w:r>
          </w:p>
        </w:tc>
        <w:tc>
          <w:tcPr>
            <w:tcW w:w="3520"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Void</w:t>
            </w:r>
          </w:p>
        </w:tc>
        <w:tc>
          <w:tcPr>
            <w:tcW w:w="813"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bCs/>
                <w:sz w:val="16"/>
                <w:szCs w:val="16"/>
                <w:lang w:eastAsia="zh-CN"/>
              </w:rPr>
            </w:pPr>
          </w:p>
        </w:tc>
        <w:tc>
          <w:tcPr>
            <w:tcW w:w="3611"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9.1.5.1.8</w:t>
            </w:r>
          </w:p>
        </w:tc>
        <w:tc>
          <w:tcPr>
            <w:tcW w:w="3520"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9.1.5.1.9</w:t>
            </w:r>
          </w:p>
        </w:tc>
        <w:tc>
          <w:tcPr>
            <w:tcW w:w="3520"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3"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9.1.5.1.10</w:t>
            </w:r>
          </w:p>
        </w:tc>
        <w:tc>
          <w:tcPr>
            <w:tcW w:w="3520"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bottom w:val="single" w:sz="4" w:space="0" w:color="auto"/>
            </w:tcBorders>
            <w:shd w:val="clear" w:color="auto" w:fill="FFFFFF"/>
          </w:tcPr>
          <w:p w:rsidR="00C67229" w:rsidRPr="001F3AFB" w:rsidRDefault="00C67229" w:rsidP="007811D9">
            <w:pPr>
              <w:spacing w:after="0"/>
              <w:jc w:val="center"/>
              <w:rPr>
                <w:rFonts w:ascii="Arial" w:hAnsi="Arial"/>
                <w:sz w:val="16"/>
                <w:szCs w:val="16"/>
                <w:lang w:eastAsia="zh-CN"/>
              </w:rPr>
            </w:pPr>
            <w:r w:rsidRPr="001F3AFB">
              <w:rPr>
                <w:rFonts w:ascii="Arial" w:hAnsi="Arial"/>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9.1.5.1.11</w:t>
            </w:r>
          </w:p>
        </w:tc>
        <w:tc>
          <w:tcPr>
            <w:tcW w:w="3520"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bottom w:val="single" w:sz="4" w:space="0" w:color="auto"/>
            </w:tcBorders>
            <w:shd w:val="clear" w:color="auto" w:fill="FFFFFF"/>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9.1.5.1.12</w:t>
            </w:r>
          </w:p>
        </w:tc>
        <w:tc>
          <w:tcPr>
            <w:tcW w:w="3520"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bottom w:val="single" w:sz="4" w:space="0" w:color="auto"/>
            </w:tcBorders>
            <w:shd w:val="clear" w:color="auto" w:fill="FFFFFF"/>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9.1.5.1.13</w:t>
            </w:r>
          </w:p>
        </w:tc>
        <w:tc>
          <w:tcPr>
            <w:tcW w:w="3520"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bottom w:val="single" w:sz="4" w:space="0" w:color="auto"/>
            </w:tcBorders>
            <w:shd w:val="clear" w:color="auto" w:fill="FFFFFF"/>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auto"/>
          </w:tcPr>
          <w:p w:rsidR="00C67229" w:rsidRPr="001F3AFB" w:rsidRDefault="00C67229" w:rsidP="007811D9">
            <w:pPr>
              <w:pStyle w:val="TAL"/>
              <w:keepNext w:val="0"/>
              <w:keepLines w:val="0"/>
              <w:rPr>
                <w:b/>
                <w:bCs/>
                <w:sz w:val="16"/>
                <w:szCs w:val="16"/>
              </w:rPr>
            </w:pPr>
            <w:r w:rsidRPr="001F3AFB">
              <w:rPr>
                <w:bCs/>
                <w:sz w:val="16"/>
                <w:szCs w:val="16"/>
              </w:rPr>
              <w:t>9.1.5.1.14</w:t>
            </w:r>
          </w:p>
        </w:tc>
        <w:tc>
          <w:tcPr>
            <w:tcW w:w="3520" w:type="dxa"/>
            <w:tcBorders>
              <w:top w:val="nil"/>
              <w:bottom w:val="single" w:sz="4" w:space="0" w:color="auto"/>
            </w:tcBorders>
            <w:shd w:val="clear" w:color="auto" w:fill="auto"/>
          </w:tcPr>
          <w:p w:rsidR="00C67229" w:rsidRPr="001F3AFB" w:rsidRDefault="00C67229" w:rsidP="007811D9">
            <w:pPr>
              <w:pStyle w:val="TAL"/>
              <w:keepNext w:val="0"/>
              <w:keepLines w:val="0"/>
              <w:rPr>
                <w:b/>
                <w:bCs/>
                <w:sz w:val="16"/>
                <w:szCs w:val="16"/>
              </w:rPr>
            </w:pPr>
            <w:r w:rsidRPr="001F3AFB">
              <w:rPr>
                <w:bCs/>
                <w:sz w:val="16"/>
                <w:szCs w:val="16"/>
              </w:rPr>
              <w:t>Initial registration / Rejected / Congestion / Abnormal cases / T3346</w:t>
            </w:r>
          </w:p>
        </w:tc>
        <w:tc>
          <w:tcPr>
            <w:tcW w:w="813" w:type="dxa"/>
            <w:tcBorders>
              <w:top w:val="nil"/>
              <w:bottom w:val="single" w:sz="4" w:space="0" w:color="auto"/>
            </w:tcBorders>
            <w:shd w:val="clear" w:color="auto" w:fill="auto"/>
          </w:tcPr>
          <w:p w:rsidR="00C67229" w:rsidRPr="001F3AFB" w:rsidRDefault="00C67229" w:rsidP="007811D9">
            <w:pPr>
              <w:pStyle w:val="TAH"/>
              <w:keepNext w:val="0"/>
              <w:keepLines w:val="0"/>
              <w:rPr>
                <w:sz w:val="16"/>
                <w:szCs w:val="16"/>
              </w:rPr>
            </w:pPr>
            <w:r w:rsidRPr="001F3AFB">
              <w:rPr>
                <w:b w:val="0"/>
                <w:sz w:val="16"/>
                <w:szCs w:val="16"/>
              </w:rPr>
              <w:t>Rel-15</w:t>
            </w:r>
          </w:p>
        </w:tc>
        <w:tc>
          <w:tcPr>
            <w:tcW w:w="1174" w:type="dxa"/>
            <w:tcBorders>
              <w:bottom w:val="single" w:sz="4" w:space="0" w:color="auto"/>
            </w:tcBorders>
            <w:shd w:val="clear" w:color="auto" w:fill="auto"/>
          </w:tcPr>
          <w:p w:rsidR="00C67229" w:rsidRPr="001F3AFB" w:rsidRDefault="00C67229" w:rsidP="007811D9">
            <w:pPr>
              <w:pStyle w:val="TAH"/>
              <w:keepNext w:val="0"/>
              <w:keepLines w:val="0"/>
              <w:rPr>
                <w:sz w:val="16"/>
                <w:szCs w:val="16"/>
              </w:rPr>
            </w:pPr>
            <w:r w:rsidRPr="001F3AFB">
              <w:rPr>
                <w:b w:val="0"/>
                <w:sz w:val="16"/>
                <w:szCs w:val="16"/>
              </w:rPr>
              <w:t>C21</w:t>
            </w:r>
          </w:p>
        </w:tc>
        <w:tc>
          <w:tcPr>
            <w:tcW w:w="3611" w:type="dxa"/>
            <w:tcBorders>
              <w:bottom w:val="single" w:sz="4" w:space="0" w:color="auto"/>
            </w:tcBorders>
            <w:shd w:val="clear" w:color="auto" w:fill="auto"/>
          </w:tcPr>
          <w:p w:rsidR="00C67229" w:rsidRPr="001F3AFB" w:rsidRDefault="00C67229" w:rsidP="007811D9">
            <w:pPr>
              <w:pStyle w:val="TAH"/>
              <w:keepNext w:val="0"/>
              <w:keepLines w:val="0"/>
              <w:jc w:val="left"/>
              <w:rPr>
                <w:b w:val="0"/>
                <w:sz w:val="16"/>
                <w:szCs w:val="16"/>
              </w:rPr>
            </w:pPr>
            <w:r w:rsidRPr="001F3AFB">
              <w:rPr>
                <w:b w:val="0"/>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BD2AA7">
              <w:rPr>
                <w:bCs/>
                <w:sz w:val="16"/>
                <w:szCs w:val="16"/>
              </w:rPr>
              <w:t>9.1.5.1.15</w:t>
            </w:r>
          </w:p>
        </w:tc>
        <w:tc>
          <w:tcPr>
            <w:tcW w:w="3520" w:type="dxa"/>
            <w:tcBorders>
              <w:top w:val="nil"/>
              <w:bottom w:val="single" w:sz="4" w:space="0" w:color="auto"/>
            </w:tcBorders>
            <w:shd w:val="clear" w:color="auto" w:fill="auto"/>
          </w:tcPr>
          <w:p w:rsidR="00C67229" w:rsidRPr="001F3AFB" w:rsidRDefault="00C67229" w:rsidP="007811D9">
            <w:pPr>
              <w:pStyle w:val="TAL"/>
              <w:keepNext w:val="0"/>
              <w:keepLines w:val="0"/>
              <w:rPr>
                <w:bCs/>
                <w:sz w:val="16"/>
                <w:szCs w:val="16"/>
              </w:rPr>
            </w:pPr>
            <w:r w:rsidRPr="00BD2AA7">
              <w:rPr>
                <w:bCs/>
                <w:sz w:val="16"/>
                <w:szCs w:val="16"/>
              </w:rPr>
              <w:t xml:space="preserve">Initial registration / Success / Extended and spare fields in UE </w:t>
            </w:r>
            <w:r w:rsidRPr="005170B3">
              <w:rPr>
                <w:bCs/>
                <w:sz w:val="16"/>
                <w:szCs w:val="16"/>
              </w:rPr>
              <w:t>network capability</w:t>
            </w:r>
          </w:p>
        </w:tc>
        <w:tc>
          <w:tcPr>
            <w:tcW w:w="813" w:type="dxa"/>
            <w:tcBorders>
              <w:top w:val="nil"/>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BD2AA7">
              <w:rPr>
                <w:b w:val="0"/>
                <w:sz w:val="16"/>
                <w:szCs w:val="16"/>
              </w:rPr>
              <w:t>Rel-15</w:t>
            </w:r>
            <w:r>
              <w:rPr>
                <w:b w:val="0"/>
                <w:sz w:val="16"/>
                <w:szCs w:val="16"/>
              </w:rPr>
              <w:t xml:space="preserve"> only</w:t>
            </w:r>
          </w:p>
        </w:tc>
        <w:tc>
          <w:tcPr>
            <w:tcW w:w="1174" w:type="dxa"/>
            <w:tcBorders>
              <w:bottom w:val="single" w:sz="4" w:space="0" w:color="auto"/>
            </w:tcBorders>
            <w:shd w:val="clear" w:color="auto" w:fill="auto"/>
          </w:tcPr>
          <w:p w:rsidR="00C67229" w:rsidRPr="001F3AFB" w:rsidRDefault="00C67229" w:rsidP="007811D9">
            <w:pPr>
              <w:pStyle w:val="TAH"/>
              <w:keepNext w:val="0"/>
              <w:keepLines w:val="0"/>
              <w:rPr>
                <w:b w:val="0"/>
                <w:sz w:val="16"/>
                <w:szCs w:val="16"/>
              </w:rPr>
            </w:pPr>
            <w:r w:rsidRPr="00BD2AA7">
              <w:rPr>
                <w:b w:val="0"/>
                <w:sz w:val="16"/>
                <w:szCs w:val="16"/>
              </w:rPr>
              <w:t>C21</w:t>
            </w:r>
          </w:p>
        </w:tc>
        <w:tc>
          <w:tcPr>
            <w:tcW w:w="3611" w:type="dxa"/>
            <w:tcBorders>
              <w:bottom w:val="single" w:sz="4" w:space="0" w:color="auto"/>
            </w:tcBorders>
            <w:shd w:val="clear" w:color="auto" w:fill="auto"/>
          </w:tcPr>
          <w:p w:rsidR="00C67229" w:rsidRPr="001F3AFB" w:rsidRDefault="00C67229" w:rsidP="007811D9">
            <w:pPr>
              <w:pStyle w:val="TAH"/>
              <w:keepNext w:val="0"/>
              <w:keepLines w:val="0"/>
              <w:jc w:val="left"/>
              <w:rPr>
                <w:b w:val="0"/>
                <w:sz w:val="16"/>
                <w:szCs w:val="16"/>
              </w:rPr>
            </w:pPr>
            <w:r w:rsidRPr="00BD2AA7">
              <w:rPr>
                <w:b w:val="0"/>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9.1.5.2</w:t>
            </w:r>
          </w:p>
        </w:tc>
        <w:tc>
          <w:tcPr>
            <w:tcW w:w="3520"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Mobility and periodic registration update</w:t>
            </w:r>
          </w:p>
        </w:tc>
        <w:tc>
          <w:tcPr>
            <w:tcW w:w="813" w:type="dxa"/>
            <w:tcBorders>
              <w:top w:val="nil"/>
              <w:bottom w:val="single" w:sz="4" w:space="0" w:color="auto"/>
            </w:tcBorders>
            <w:shd w:val="clear" w:color="auto" w:fill="D9D9D9"/>
          </w:tcPr>
          <w:p w:rsidR="00C67229" w:rsidRPr="001F3AFB" w:rsidRDefault="00C67229" w:rsidP="007811D9">
            <w:pPr>
              <w:pStyle w:val="TAH"/>
              <w:keepNext w:val="0"/>
              <w:keepLines w:val="0"/>
              <w:rPr>
                <w:bCs/>
                <w:sz w:val="16"/>
                <w:szCs w:val="16"/>
              </w:rPr>
            </w:pPr>
          </w:p>
        </w:tc>
        <w:tc>
          <w:tcPr>
            <w:tcW w:w="1174" w:type="dxa"/>
            <w:tcBorders>
              <w:bottom w:val="single" w:sz="4" w:space="0" w:color="auto"/>
            </w:tcBorders>
            <w:shd w:val="clear" w:color="auto" w:fill="D9D9D9"/>
          </w:tcPr>
          <w:p w:rsidR="00C67229" w:rsidRPr="001F3AFB" w:rsidRDefault="00C67229" w:rsidP="007811D9">
            <w:pPr>
              <w:pStyle w:val="TAH"/>
              <w:keepNext w:val="0"/>
              <w:keepLines w:val="0"/>
              <w:rPr>
                <w:bCs/>
                <w:sz w:val="16"/>
                <w:szCs w:val="16"/>
              </w:rPr>
            </w:pPr>
          </w:p>
        </w:tc>
        <w:tc>
          <w:tcPr>
            <w:tcW w:w="3611" w:type="dxa"/>
            <w:tcBorders>
              <w:bottom w:val="single" w:sz="4" w:space="0" w:color="auto"/>
            </w:tcBorders>
            <w:shd w:val="clear" w:color="auto" w:fill="D9D9D9"/>
          </w:tcPr>
          <w:p w:rsidR="00C67229" w:rsidRPr="001F3AFB" w:rsidRDefault="00C67229" w:rsidP="007811D9">
            <w:pPr>
              <w:pStyle w:val="TAH"/>
              <w:keepNext w:val="0"/>
              <w:keepLines w:val="0"/>
              <w:rPr>
                <w:bCs/>
                <w:sz w:val="16"/>
                <w:szCs w:val="16"/>
              </w:rPr>
            </w:pP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b/>
                <w:bCs/>
                <w:sz w:val="16"/>
                <w:szCs w:val="16"/>
              </w:rPr>
            </w:pPr>
            <w:r w:rsidRPr="001F3AFB">
              <w:rPr>
                <w:sz w:val="16"/>
                <w:szCs w:val="16"/>
              </w:rPr>
              <w:t>9.1.5.2.1</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b/>
                <w:bCs/>
                <w:sz w:val="16"/>
                <w:szCs w:val="16"/>
              </w:rPr>
            </w:pPr>
            <w:r w:rsidRPr="001F3AFB">
              <w:rPr>
                <w:sz w:val="16"/>
                <w:szCs w:val="16"/>
              </w:rPr>
              <w:t>Mobility registration update / TAI list handling</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9.1.5.2.2</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Periodic registration update / Accepted</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9.1.5.2.4</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9.1.5.2.</w:t>
            </w:r>
            <w:r>
              <w:rPr>
                <w:sz w:val="16"/>
                <w:szCs w:val="16"/>
              </w:rPr>
              <w:t>5</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Pr>
                <w:sz w:val="16"/>
                <w:szCs w:val="16"/>
              </w:rPr>
              <w:t>Void</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9.1.5.2.7</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rFonts w:cs="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rFonts w:cs="Arial"/>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9.1.5.2.8</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rFonts w:cs="Arial"/>
                <w:sz w:val="16"/>
                <w:szCs w:val="16"/>
              </w:rPr>
              <w:t>Rel-15</w:t>
            </w: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r w:rsidRPr="001F3AFB">
              <w:rPr>
                <w:rFonts w:cs="Arial"/>
                <w:sz w:val="16"/>
                <w:szCs w:val="16"/>
              </w:rPr>
              <w:t>C21</w:t>
            </w: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bCs/>
                <w:sz w:val="16"/>
                <w:szCs w:val="16"/>
              </w:rPr>
              <w:t>UEs supporting 5G Core</w:t>
            </w:r>
          </w:p>
        </w:tc>
      </w:tr>
      <w:tr w:rsidR="00C67229" w:rsidRPr="001F3AFB" w:rsidTr="00C67229">
        <w:trPr>
          <w:jc w:val="center"/>
        </w:trPr>
        <w:tc>
          <w:tcPr>
            <w:tcW w:w="1094"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9.1.5.2.9</w:t>
            </w:r>
          </w:p>
        </w:tc>
        <w:tc>
          <w:tcPr>
            <w:tcW w:w="3520"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r w:rsidRPr="00BD2AA7">
              <w:rPr>
                <w:sz w:val="16"/>
                <w:szCs w:val="16"/>
              </w:rPr>
              <w:t>Void</w:t>
            </w:r>
          </w:p>
        </w:tc>
        <w:tc>
          <w:tcPr>
            <w:tcW w:w="813"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p>
        </w:tc>
        <w:tc>
          <w:tcPr>
            <w:tcW w:w="1174" w:type="dxa"/>
            <w:tcBorders>
              <w:top w:val="single" w:sz="4" w:space="0" w:color="auto"/>
              <w:bottom w:val="single" w:sz="4" w:space="0" w:color="auto"/>
            </w:tcBorders>
            <w:shd w:val="clear" w:color="auto" w:fill="auto"/>
          </w:tcPr>
          <w:p w:rsidR="00C67229" w:rsidRPr="001F3AFB" w:rsidRDefault="00C67229" w:rsidP="007811D9">
            <w:pPr>
              <w:pStyle w:val="TAC"/>
              <w:rPr>
                <w:sz w:val="16"/>
                <w:szCs w:val="16"/>
              </w:rPr>
            </w:pPr>
          </w:p>
        </w:tc>
        <w:tc>
          <w:tcPr>
            <w:tcW w:w="3611" w:type="dxa"/>
            <w:tcBorders>
              <w:top w:val="single" w:sz="4" w:space="0" w:color="auto"/>
              <w:bottom w:val="single" w:sz="4" w:space="0" w:color="auto"/>
            </w:tcBorders>
            <w:shd w:val="clear" w:color="auto" w:fill="auto"/>
          </w:tcPr>
          <w:p w:rsidR="00C67229" w:rsidRPr="001F3AFB" w:rsidRDefault="00C67229" w:rsidP="007811D9">
            <w:pPr>
              <w:pStyle w:val="TAL"/>
              <w:rPr>
                <w:sz w:val="16"/>
                <w:szCs w:val="16"/>
              </w:rPr>
            </w:pPr>
          </w:p>
        </w:tc>
      </w:tr>
      <w:tr w:rsidR="00C67229" w:rsidRPr="001F3AFB" w:rsidTr="00C67229">
        <w:trPr>
          <w:jc w:val="center"/>
        </w:trPr>
        <w:tc>
          <w:tcPr>
            <w:tcW w:w="1094" w:type="dxa"/>
            <w:tcBorders>
              <w:top w:val="nil"/>
              <w:left w:val="single" w:sz="4" w:space="0" w:color="auto"/>
              <w:bottom w:val="single" w:sz="4" w:space="0" w:color="auto"/>
              <w:right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20" w:type="dxa"/>
            <w:tcBorders>
              <w:top w:val="nil"/>
              <w:left w:val="single" w:sz="4" w:space="0" w:color="auto"/>
              <w:bottom w:val="single" w:sz="4" w:space="0" w:color="auto"/>
              <w:right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rsidR="00C67229" w:rsidRPr="001F3AFB" w:rsidRDefault="00C67229" w:rsidP="007811D9">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C67229" w:rsidRPr="001F3AFB" w:rsidRDefault="00C67229" w:rsidP="007811D9">
            <w:pPr>
              <w:pStyle w:val="TAH"/>
              <w:keepNext w:val="0"/>
              <w:keepLines w:val="0"/>
              <w:rPr>
                <w:bCs/>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rsidR="00C67229" w:rsidRPr="001F3AFB" w:rsidRDefault="00C67229" w:rsidP="007811D9">
            <w:pPr>
              <w:pStyle w:val="TAH"/>
              <w:keepNext w:val="0"/>
              <w:keepLines w:val="0"/>
              <w:jc w:val="left"/>
              <w:rPr>
                <w:bCs/>
                <w:sz w:val="16"/>
                <w:szCs w:val="16"/>
              </w:rPr>
            </w:pPr>
          </w:p>
        </w:tc>
      </w:tr>
      <w:tr w:rsidR="00C67229" w:rsidRPr="001F3AFB" w:rsidTr="00C67229">
        <w:trPr>
          <w:jc w:val="center"/>
        </w:trPr>
        <w:tc>
          <w:tcPr>
            <w:tcW w:w="1094" w:type="dxa"/>
            <w:tcBorders>
              <w:top w:val="nil"/>
              <w:left w:val="single" w:sz="4" w:space="0" w:color="auto"/>
              <w:bottom w:val="single" w:sz="4" w:space="0" w:color="auto"/>
              <w:right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lang w:eastAsia="zh-CN"/>
              </w:rPr>
              <w:t>9.1.6.1</w:t>
            </w:r>
          </w:p>
        </w:tc>
        <w:tc>
          <w:tcPr>
            <w:tcW w:w="3520" w:type="dxa"/>
            <w:tcBorders>
              <w:top w:val="nil"/>
              <w:left w:val="single" w:sz="4" w:space="0" w:color="auto"/>
              <w:bottom w:val="single" w:sz="4" w:space="0" w:color="auto"/>
              <w:right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rsidR="00C67229" w:rsidRPr="001F3AFB" w:rsidRDefault="00C67229" w:rsidP="007811D9">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C67229" w:rsidRPr="001F3AFB" w:rsidRDefault="00C67229" w:rsidP="007811D9">
            <w:pPr>
              <w:pStyle w:val="TAH"/>
              <w:keepNext w:val="0"/>
              <w:keepLines w:val="0"/>
              <w:rPr>
                <w:bCs/>
                <w:sz w:val="16"/>
                <w:szCs w:val="16"/>
                <w:lang w:eastAsia="zh-CN"/>
              </w:rPr>
            </w:pPr>
          </w:p>
        </w:tc>
        <w:tc>
          <w:tcPr>
            <w:tcW w:w="3611" w:type="dxa"/>
            <w:tcBorders>
              <w:top w:val="single" w:sz="4" w:space="0" w:color="auto"/>
              <w:left w:val="single" w:sz="4" w:space="0" w:color="auto"/>
              <w:bottom w:val="single" w:sz="4" w:space="0" w:color="auto"/>
              <w:right w:val="single" w:sz="4" w:space="0" w:color="auto"/>
            </w:tcBorders>
            <w:shd w:val="clear" w:color="auto" w:fill="D9D9D9"/>
          </w:tcPr>
          <w:p w:rsidR="00C67229" w:rsidRPr="001F3AFB" w:rsidRDefault="00C67229" w:rsidP="007811D9">
            <w:pPr>
              <w:pStyle w:val="TAH"/>
              <w:keepNext w:val="0"/>
              <w:keepLines w:val="0"/>
              <w:jc w:val="left"/>
              <w:rPr>
                <w:bCs/>
                <w:sz w:val="16"/>
                <w:szCs w:val="16"/>
              </w:rPr>
            </w:pPr>
          </w:p>
        </w:tc>
      </w:tr>
      <w:tr w:rsidR="00C67229" w:rsidRPr="001F3AFB" w:rsidTr="00C67229">
        <w:trPr>
          <w:jc w:val="center"/>
        </w:trPr>
        <w:tc>
          <w:tcPr>
            <w:tcW w:w="1094"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lang w:eastAsia="zh-CN"/>
              </w:rPr>
              <w:t>9.1.6.1.1</w:t>
            </w:r>
          </w:p>
        </w:tc>
        <w:tc>
          <w:tcPr>
            <w:tcW w:w="3520"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H"/>
              <w:keepNext w:val="0"/>
              <w:keepLines w:val="0"/>
              <w:rPr>
                <w:b w:val="0"/>
                <w:bCs/>
                <w:sz w:val="16"/>
                <w:szCs w:val="16"/>
              </w:rPr>
            </w:pPr>
            <w:r w:rsidRPr="001F3AFB">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H"/>
              <w:keepNext w:val="0"/>
              <w:keepLines w:val="0"/>
              <w:rPr>
                <w:b w:val="0"/>
                <w:bCs/>
                <w:sz w:val="16"/>
                <w:szCs w:val="16"/>
                <w:lang w:eastAsia="zh-CN"/>
              </w:rPr>
            </w:pPr>
            <w:r w:rsidRPr="001F3AFB">
              <w:rPr>
                <w:b w:val="0"/>
                <w:bCs/>
                <w:sz w:val="16"/>
                <w:szCs w:val="16"/>
                <w:lang w:eastAsia="zh-CN"/>
              </w:rPr>
              <w:t>C21</w:t>
            </w:r>
          </w:p>
        </w:tc>
        <w:tc>
          <w:tcPr>
            <w:tcW w:w="3611"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H"/>
              <w:keepNext w:val="0"/>
              <w:keepLines w:val="0"/>
              <w:jc w:val="left"/>
              <w:rPr>
                <w:b w:val="0"/>
                <w:bCs/>
                <w:sz w:val="16"/>
                <w:szCs w:val="16"/>
              </w:rPr>
            </w:pPr>
            <w:r w:rsidRPr="001F3AFB">
              <w:rPr>
                <w:b w:val="0"/>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9.1.6.1.2</w:t>
            </w:r>
          </w:p>
        </w:tc>
        <w:tc>
          <w:tcPr>
            <w:tcW w:w="3520"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 xml:space="preserve">UE-initiated de-registration / Normal de-registration / Abnormal / Transmission failure without TAI change from lower layers, </w:t>
            </w:r>
            <w:r w:rsidRPr="005170B3">
              <w:rPr>
                <w:rFonts w:ascii="Arial" w:hAnsi="Arial"/>
                <w:bCs/>
                <w:sz w:val="16"/>
                <w:szCs w:val="16"/>
              </w:rPr>
              <w:t>de</w:t>
            </w:r>
            <w:r w:rsidRPr="001F3AFB">
              <w:rPr>
                <w:rFonts w:ascii="Arial" w:hAnsi="Arial"/>
                <w:bCs/>
                <w:sz w:val="16"/>
                <w:szCs w:val="16"/>
              </w:rPr>
              <w:t>-registration and 5GMM common procedure collision, T3521 timeout</w:t>
            </w:r>
          </w:p>
        </w:tc>
        <w:tc>
          <w:tcPr>
            <w:tcW w:w="813" w:type="dxa"/>
            <w:tcBorders>
              <w:top w:val="nil"/>
              <w:bottom w:val="single" w:sz="4" w:space="0" w:color="auto"/>
            </w:tcBorders>
            <w:shd w:val="clear" w:color="auto" w:fill="FFFFFF"/>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bottom w:val="single" w:sz="4" w:space="0" w:color="auto"/>
            </w:tcBorders>
            <w:shd w:val="clear" w:color="auto" w:fill="FFFFFF"/>
          </w:tcPr>
          <w:p w:rsidR="00C67229" w:rsidRPr="001F3AFB" w:rsidRDefault="00C67229" w:rsidP="007811D9">
            <w:pPr>
              <w:spacing w:after="0"/>
              <w:jc w:val="center"/>
              <w:rPr>
                <w:rFonts w:ascii="Arial" w:hAnsi="Arial"/>
                <w:sz w:val="16"/>
                <w:szCs w:val="16"/>
                <w:lang w:eastAsia="zh-CN"/>
              </w:rPr>
            </w:pPr>
            <w:r w:rsidRPr="001F3AFB">
              <w:rPr>
                <w:rFonts w:ascii="Arial" w:hAnsi="Arial"/>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9.1.6.1.3</w:t>
            </w:r>
          </w:p>
        </w:tc>
        <w:tc>
          <w:tcPr>
            <w:tcW w:w="3520"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bottom w:val="single" w:sz="4" w:space="0" w:color="auto"/>
            </w:tcBorders>
            <w:shd w:val="clear" w:color="auto" w:fill="FFFFFF"/>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lang w:eastAsia="zh-CN"/>
              </w:rPr>
            </w:pPr>
            <w:r w:rsidRPr="001F3AFB">
              <w:rPr>
                <w:bCs/>
                <w:sz w:val="16"/>
                <w:szCs w:val="16"/>
                <w:lang w:eastAsia="zh-CN"/>
              </w:rPr>
              <w:t>9.1.6.1.4</w:t>
            </w:r>
          </w:p>
        </w:tc>
        <w:tc>
          <w:tcPr>
            <w:tcW w:w="3520"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rPr>
            </w:pPr>
            <w:r>
              <w:rPr>
                <w:bCs/>
                <w:sz w:val="16"/>
                <w:szCs w:val="16"/>
              </w:rPr>
              <w:t>Void</w:t>
            </w:r>
          </w:p>
        </w:tc>
        <w:tc>
          <w:tcPr>
            <w:tcW w:w="813" w:type="dxa"/>
            <w:tcBorders>
              <w:top w:val="nil"/>
              <w:bottom w:val="single" w:sz="4" w:space="0" w:color="auto"/>
            </w:tcBorders>
            <w:shd w:val="clear" w:color="auto" w:fill="FFFFFF"/>
          </w:tcPr>
          <w:p w:rsidR="00C67229" w:rsidRPr="001F3AFB" w:rsidRDefault="00C67229" w:rsidP="007811D9">
            <w:pPr>
              <w:pStyle w:val="TAH"/>
              <w:keepNext w:val="0"/>
              <w:keepLines w:val="0"/>
              <w:rPr>
                <w:b w:val="0"/>
                <w:bCs/>
                <w:sz w:val="16"/>
                <w:szCs w:val="16"/>
              </w:rPr>
            </w:pPr>
          </w:p>
        </w:tc>
        <w:tc>
          <w:tcPr>
            <w:tcW w:w="1174" w:type="dxa"/>
            <w:tcBorders>
              <w:bottom w:val="single" w:sz="4" w:space="0" w:color="auto"/>
            </w:tcBorders>
            <w:shd w:val="clear" w:color="auto" w:fill="FFFFFF"/>
          </w:tcPr>
          <w:p w:rsidR="00C67229" w:rsidRPr="001F3AFB" w:rsidRDefault="00C67229" w:rsidP="007811D9">
            <w:pPr>
              <w:pStyle w:val="TAH"/>
              <w:keepNext w:val="0"/>
              <w:keepLines w:val="0"/>
              <w:rPr>
                <w:b w:val="0"/>
                <w:bCs/>
                <w:sz w:val="16"/>
                <w:szCs w:val="16"/>
                <w:lang w:eastAsia="zh-CN"/>
              </w:rPr>
            </w:pPr>
          </w:p>
        </w:tc>
        <w:tc>
          <w:tcPr>
            <w:tcW w:w="3611" w:type="dxa"/>
            <w:tcBorders>
              <w:bottom w:val="single" w:sz="4" w:space="0" w:color="auto"/>
            </w:tcBorders>
            <w:shd w:val="clear" w:color="auto" w:fill="FFFFFF"/>
          </w:tcPr>
          <w:p w:rsidR="00C67229" w:rsidRPr="001F3AFB" w:rsidRDefault="00C67229" w:rsidP="007811D9">
            <w:pPr>
              <w:pStyle w:val="TAH"/>
              <w:keepNext w:val="0"/>
              <w:keepLines w:val="0"/>
              <w:jc w:val="left"/>
              <w:rPr>
                <w:b w:val="0"/>
                <w:bCs/>
                <w:sz w:val="16"/>
                <w:szCs w:val="16"/>
              </w:rPr>
            </w:pP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r w:rsidRPr="001F3AFB">
              <w:rPr>
                <w:rFonts w:ascii="Arial" w:hAnsi="Arial"/>
                <w:b/>
                <w:bCs/>
                <w:sz w:val="16"/>
                <w:szCs w:val="16"/>
                <w:lang w:eastAsia="zh-CN"/>
              </w:rPr>
              <w:t>9.1.6.2</w:t>
            </w:r>
          </w:p>
        </w:tc>
        <w:tc>
          <w:tcPr>
            <w:tcW w:w="3520" w:type="dxa"/>
            <w:tcBorders>
              <w:top w:val="nil"/>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p>
        </w:tc>
        <w:tc>
          <w:tcPr>
            <w:tcW w:w="1174" w:type="dxa"/>
            <w:tcBorders>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p>
        </w:tc>
        <w:tc>
          <w:tcPr>
            <w:tcW w:w="3611" w:type="dxa"/>
            <w:tcBorders>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lang w:eastAsia="zh-CN"/>
              </w:rPr>
              <w:t>9.1.6.2.1</w:t>
            </w:r>
          </w:p>
        </w:tc>
        <w:tc>
          <w:tcPr>
            <w:tcW w:w="3520"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rsidR="00C67229" w:rsidRPr="001F3AFB" w:rsidRDefault="00C67229" w:rsidP="007811D9">
            <w:pPr>
              <w:spacing w:after="0"/>
              <w:jc w:val="center"/>
              <w:rPr>
                <w:rFonts w:ascii="Arial" w:hAnsi="Arial"/>
                <w:sz w:val="16"/>
                <w:szCs w:val="16"/>
              </w:rPr>
            </w:pPr>
            <w:r w:rsidRPr="001F3AFB">
              <w:rPr>
                <w:rFonts w:ascii="Arial" w:hAnsi="Arial"/>
                <w:bCs/>
                <w:sz w:val="16"/>
                <w:szCs w:val="16"/>
              </w:rPr>
              <w:t>Rel-15</w:t>
            </w:r>
          </w:p>
        </w:tc>
        <w:tc>
          <w:tcPr>
            <w:tcW w:w="1174" w:type="dxa"/>
            <w:tcBorders>
              <w:bottom w:val="single" w:sz="4" w:space="0" w:color="auto"/>
            </w:tcBorders>
            <w:shd w:val="clear" w:color="auto" w:fill="FFFFFF"/>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9.1.6.2.2</w:t>
            </w:r>
          </w:p>
        </w:tc>
        <w:tc>
          <w:tcPr>
            <w:tcW w:w="3520" w:type="dxa"/>
            <w:tcBorders>
              <w:top w:val="nil"/>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rsidR="00C67229" w:rsidRPr="001F3AFB" w:rsidRDefault="00C67229" w:rsidP="007811D9">
            <w:pPr>
              <w:spacing w:after="0"/>
              <w:jc w:val="center"/>
              <w:rPr>
                <w:rFonts w:ascii="Arial" w:hAnsi="Arial"/>
                <w:sz w:val="16"/>
                <w:szCs w:val="16"/>
              </w:rPr>
            </w:pPr>
            <w:r w:rsidRPr="001F3AFB">
              <w:rPr>
                <w:rFonts w:ascii="Arial" w:hAnsi="Arial"/>
                <w:sz w:val="16"/>
                <w:szCs w:val="16"/>
              </w:rPr>
              <w:t>Rel-15</w:t>
            </w:r>
          </w:p>
        </w:tc>
        <w:tc>
          <w:tcPr>
            <w:tcW w:w="1174" w:type="dxa"/>
            <w:tcBorders>
              <w:bottom w:val="single" w:sz="4" w:space="0" w:color="auto"/>
            </w:tcBorders>
            <w:shd w:val="clear" w:color="auto" w:fill="FFFFFF"/>
          </w:tcPr>
          <w:p w:rsidR="00C67229" w:rsidRPr="001F3AFB" w:rsidRDefault="00C67229" w:rsidP="007811D9">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11" w:type="dxa"/>
            <w:tcBorders>
              <w:bottom w:val="single" w:sz="4" w:space="0" w:color="auto"/>
            </w:tcBorders>
            <w:shd w:val="clear" w:color="auto" w:fill="FFFFFF"/>
          </w:tcPr>
          <w:p w:rsidR="00C67229" w:rsidRPr="001F3AFB" w:rsidRDefault="00C67229" w:rsidP="007811D9">
            <w:pPr>
              <w:spacing w:after="0"/>
              <w:rPr>
                <w:rFonts w:ascii="Arial" w:hAnsi="Arial"/>
                <w:bCs/>
                <w:sz w:val="16"/>
                <w:szCs w:val="16"/>
              </w:rPr>
            </w:pPr>
            <w:r w:rsidRPr="001F3AFB">
              <w:rPr>
                <w:rFonts w:ascii="Arial" w:hAnsi="Arial"/>
                <w:bCs/>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r w:rsidRPr="001F3AFB">
              <w:rPr>
                <w:rFonts w:ascii="Arial" w:hAnsi="Arial"/>
                <w:b/>
                <w:bCs/>
                <w:sz w:val="16"/>
                <w:szCs w:val="16"/>
                <w:lang w:eastAsia="zh-CN"/>
              </w:rPr>
              <w:t>9.1.7</w:t>
            </w:r>
          </w:p>
        </w:tc>
        <w:tc>
          <w:tcPr>
            <w:tcW w:w="3520" w:type="dxa"/>
            <w:tcBorders>
              <w:top w:val="nil"/>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p>
        </w:tc>
        <w:tc>
          <w:tcPr>
            <w:tcW w:w="1174" w:type="dxa"/>
            <w:tcBorders>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p>
        </w:tc>
        <w:tc>
          <w:tcPr>
            <w:tcW w:w="3611" w:type="dxa"/>
            <w:tcBorders>
              <w:bottom w:val="single" w:sz="4" w:space="0" w:color="auto"/>
            </w:tcBorders>
            <w:shd w:val="clear" w:color="auto" w:fill="D9D9D9"/>
          </w:tcPr>
          <w:p w:rsidR="00C67229" w:rsidRPr="001F3AFB" w:rsidRDefault="00C67229" w:rsidP="007811D9">
            <w:pPr>
              <w:spacing w:after="0"/>
              <w:rPr>
                <w:rFonts w:ascii="Arial" w:hAnsi="Arial"/>
                <w:b/>
                <w:bCs/>
                <w:sz w:val="16"/>
                <w:szCs w:val="16"/>
                <w:lang w:eastAsia="zh-CN"/>
              </w:rPr>
            </w:pP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lang w:eastAsia="zh-CN"/>
              </w:rPr>
            </w:pPr>
            <w:r w:rsidRPr="001F3AFB">
              <w:rPr>
                <w:bCs/>
                <w:sz w:val="16"/>
                <w:szCs w:val="16"/>
              </w:rPr>
              <w:t>9.1.7.1</w:t>
            </w:r>
          </w:p>
        </w:tc>
        <w:tc>
          <w:tcPr>
            <w:tcW w:w="3520"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rPr>
            </w:pPr>
            <w:r w:rsidRPr="001F3AFB">
              <w:rPr>
                <w:bCs/>
                <w:sz w:val="16"/>
                <w:szCs w:val="16"/>
              </w:rPr>
              <w:t xml:space="preserve">Service request / </w:t>
            </w:r>
            <w:r w:rsidRPr="005170B3">
              <w:rPr>
                <w:bCs/>
                <w:sz w:val="16"/>
                <w:szCs w:val="16"/>
              </w:rPr>
              <w:t xml:space="preserve">Idle </w:t>
            </w:r>
            <w:r w:rsidRPr="001F3AFB">
              <w:rPr>
                <w:bCs/>
                <w:sz w:val="16"/>
                <w:szCs w:val="16"/>
              </w:rPr>
              <w:t xml:space="preserve">mode uplink user data transport / Rejected / Restricted service area, </w:t>
            </w:r>
            <w:r w:rsidRPr="005170B3">
              <w:rPr>
                <w:bCs/>
                <w:sz w:val="16"/>
                <w:szCs w:val="16"/>
              </w:rPr>
              <w:t xml:space="preserve">abnormal </w:t>
            </w:r>
            <w:r w:rsidRPr="001F3AFB">
              <w:rPr>
                <w:bCs/>
                <w:sz w:val="16"/>
                <w:szCs w:val="16"/>
              </w:rPr>
              <w:t>/ T3517, T3525</w:t>
            </w:r>
          </w:p>
        </w:tc>
        <w:tc>
          <w:tcPr>
            <w:tcW w:w="813" w:type="dxa"/>
            <w:tcBorders>
              <w:top w:val="nil"/>
              <w:bottom w:val="single" w:sz="4" w:space="0" w:color="auto"/>
            </w:tcBorders>
            <w:shd w:val="clear" w:color="auto" w:fill="FFFFFF"/>
          </w:tcPr>
          <w:p w:rsidR="00C67229" w:rsidRPr="001F3AFB" w:rsidRDefault="00C67229" w:rsidP="007811D9">
            <w:pPr>
              <w:pStyle w:val="TAH"/>
              <w:keepNext w:val="0"/>
              <w:keepLines w:val="0"/>
              <w:rPr>
                <w:b w:val="0"/>
                <w:bCs/>
                <w:sz w:val="16"/>
                <w:szCs w:val="16"/>
              </w:rPr>
            </w:pPr>
            <w:r w:rsidRPr="001F3AFB">
              <w:rPr>
                <w:b w:val="0"/>
                <w:sz w:val="16"/>
                <w:szCs w:val="16"/>
              </w:rPr>
              <w:t>Rel-15</w:t>
            </w:r>
          </w:p>
        </w:tc>
        <w:tc>
          <w:tcPr>
            <w:tcW w:w="1174" w:type="dxa"/>
            <w:tcBorders>
              <w:bottom w:val="single" w:sz="4" w:space="0" w:color="auto"/>
            </w:tcBorders>
            <w:shd w:val="clear" w:color="auto" w:fill="FFFFFF"/>
          </w:tcPr>
          <w:p w:rsidR="00C67229" w:rsidRPr="001F3AFB" w:rsidRDefault="00C67229" w:rsidP="007811D9">
            <w:pPr>
              <w:pStyle w:val="TAH"/>
              <w:keepNext w:val="0"/>
              <w:keepLines w:val="0"/>
              <w:rPr>
                <w:b w:val="0"/>
                <w:bCs/>
                <w:sz w:val="16"/>
                <w:szCs w:val="16"/>
                <w:lang w:eastAsia="zh-CN"/>
              </w:rPr>
            </w:pPr>
            <w:r w:rsidRPr="001F3AFB">
              <w:rPr>
                <w:b w:val="0"/>
                <w:sz w:val="16"/>
                <w:szCs w:val="16"/>
              </w:rPr>
              <w:t>C21</w:t>
            </w:r>
          </w:p>
        </w:tc>
        <w:tc>
          <w:tcPr>
            <w:tcW w:w="3611" w:type="dxa"/>
            <w:tcBorders>
              <w:bottom w:val="single" w:sz="4" w:space="0" w:color="auto"/>
            </w:tcBorders>
            <w:shd w:val="clear" w:color="auto" w:fill="FFFFFF"/>
          </w:tcPr>
          <w:p w:rsidR="00C67229" w:rsidRPr="001F3AFB" w:rsidRDefault="00C67229" w:rsidP="007811D9">
            <w:pPr>
              <w:pStyle w:val="TAH"/>
              <w:keepNext w:val="0"/>
              <w:keepLines w:val="0"/>
              <w:jc w:val="left"/>
              <w:rPr>
                <w:b w:val="0"/>
                <w:sz w:val="16"/>
                <w:szCs w:val="16"/>
              </w:rPr>
            </w:pPr>
            <w:r w:rsidRPr="001F3AFB">
              <w:rPr>
                <w:b w:val="0"/>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rPr>
            </w:pPr>
            <w:r w:rsidRPr="001F3AFB">
              <w:rPr>
                <w:bCs/>
                <w:sz w:val="16"/>
                <w:szCs w:val="16"/>
              </w:rPr>
              <w:t>9.1.7.2</w:t>
            </w:r>
          </w:p>
        </w:tc>
        <w:tc>
          <w:tcPr>
            <w:tcW w:w="3520"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rPr>
            </w:pPr>
            <w:r w:rsidRPr="001F3AFB">
              <w:rPr>
                <w:bCs/>
                <w:sz w:val="16"/>
                <w:szCs w:val="16"/>
              </w:rPr>
              <w:t xml:space="preserve">Service request / </w:t>
            </w:r>
            <w:r w:rsidRPr="005170B3">
              <w:rPr>
                <w:bCs/>
                <w:sz w:val="16"/>
                <w:szCs w:val="16"/>
              </w:rPr>
              <w:t xml:space="preserve">Connected </w:t>
            </w:r>
            <w:r w:rsidRPr="001F3AFB">
              <w:rPr>
                <w:bCs/>
                <w:sz w:val="16"/>
                <w:szCs w:val="16"/>
              </w:rPr>
              <w:t>mode user data transport / Abnormal / T3517</w:t>
            </w:r>
          </w:p>
        </w:tc>
        <w:tc>
          <w:tcPr>
            <w:tcW w:w="813" w:type="dxa"/>
            <w:tcBorders>
              <w:top w:val="nil"/>
              <w:bottom w:val="single" w:sz="4" w:space="0" w:color="auto"/>
            </w:tcBorders>
            <w:shd w:val="clear" w:color="auto" w:fill="FFFFFF"/>
          </w:tcPr>
          <w:p w:rsidR="00C67229" w:rsidRPr="001F3AFB" w:rsidRDefault="00C67229" w:rsidP="007811D9">
            <w:pPr>
              <w:pStyle w:val="TAH"/>
              <w:keepNext w:val="0"/>
              <w:keepLines w:val="0"/>
              <w:rPr>
                <w:b w:val="0"/>
                <w:sz w:val="16"/>
                <w:szCs w:val="16"/>
              </w:rPr>
            </w:pPr>
            <w:r w:rsidRPr="001F3AFB">
              <w:rPr>
                <w:b w:val="0"/>
                <w:sz w:val="16"/>
                <w:szCs w:val="16"/>
              </w:rPr>
              <w:t>Rel-15</w:t>
            </w:r>
          </w:p>
        </w:tc>
        <w:tc>
          <w:tcPr>
            <w:tcW w:w="1174" w:type="dxa"/>
            <w:tcBorders>
              <w:bottom w:val="single" w:sz="4" w:space="0" w:color="auto"/>
            </w:tcBorders>
            <w:shd w:val="clear" w:color="auto" w:fill="FFFFFF"/>
          </w:tcPr>
          <w:p w:rsidR="00C67229" w:rsidRPr="001F3AFB" w:rsidRDefault="00C67229" w:rsidP="007811D9">
            <w:pPr>
              <w:pStyle w:val="TAH"/>
              <w:keepNext w:val="0"/>
              <w:keepLines w:val="0"/>
              <w:rPr>
                <w:b w:val="0"/>
                <w:sz w:val="16"/>
                <w:szCs w:val="16"/>
              </w:rPr>
            </w:pPr>
            <w:r w:rsidRPr="001F3AFB">
              <w:rPr>
                <w:b w:val="0"/>
                <w:sz w:val="16"/>
                <w:szCs w:val="16"/>
              </w:rPr>
              <w:t>C21</w:t>
            </w:r>
          </w:p>
        </w:tc>
        <w:tc>
          <w:tcPr>
            <w:tcW w:w="3611" w:type="dxa"/>
            <w:tcBorders>
              <w:bottom w:val="single" w:sz="4" w:space="0" w:color="auto"/>
            </w:tcBorders>
            <w:shd w:val="clear" w:color="auto" w:fill="FFFFFF"/>
          </w:tcPr>
          <w:p w:rsidR="00C67229" w:rsidRPr="001F3AFB" w:rsidRDefault="00C67229" w:rsidP="007811D9">
            <w:pPr>
              <w:pStyle w:val="TAH"/>
              <w:keepNext w:val="0"/>
              <w:keepLines w:val="0"/>
              <w:jc w:val="left"/>
              <w:rPr>
                <w:b w:val="0"/>
                <w:sz w:val="16"/>
                <w:szCs w:val="16"/>
              </w:rPr>
            </w:pPr>
            <w:r w:rsidRPr="001F3AFB">
              <w:rPr>
                <w:b w:val="0"/>
                <w:sz w:val="16"/>
                <w:szCs w:val="16"/>
              </w:rPr>
              <w:t>UEs supporting 5G Core</w:t>
            </w:r>
          </w:p>
        </w:tc>
      </w:tr>
      <w:tr w:rsidR="00C67229" w:rsidRPr="001F3AFB" w:rsidTr="00C67229">
        <w:trPr>
          <w:jc w:val="center"/>
        </w:trPr>
        <w:tc>
          <w:tcPr>
            <w:tcW w:w="1094"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lang w:eastAsia="zh-CN"/>
              </w:rPr>
            </w:pPr>
            <w:r w:rsidRPr="001F3AFB">
              <w:rPr>
                <w:b/>
                <w:bCs/>
                <w:sz w:val="16"/>
                <w:szCs w:val="16"/>
                <w:lang w:eastAsia="zh-CN"/>
              </w:rPr>
              <w:t>9.1.8</w:t>
            </w:r>
          </w:p>
        </w:tc>
        <w:tc>
          <w:tcPr>
            <w:tcW w:w="3520" w:type="dxa"/>
            <w:tcBorders>
              <w:top w:val="nil"/>
              <w:bottom w:val="single" w:sz="4" w:space="0" w:color="auto"/>
            </w:tcBorders>
            <w:shd w:val="clear" w:color="auto" w:fill="D9D9D9"/>
          </w:tcPr>
          <w:p w:rsidR="00C67229" w:rsidRPr="001F3AFB" w:rsidRDefault="00C67229" w:rsidP="007811D9">
            <w:pPr>
              <w:pStyle w:val="TAL"/>
              <w:keepNext w:val="0"/>
              <w:keepLines w:val="0"/>
              <w:rPr>
                <w:b/>
                <w:bCs/>
                <w:sz w:val="16"/>
                <w:szCs w:val="16"/>
              </w:rPr>
            </w:pPr>
            <w:r w:rsidRPr="001F3AFB">
              <w:rPr>
                <w:b/>
                <w:bCs/>
                <w:sz w:val="16"/>
                <w:szCs w:val="16"/>
              </w:rPr>
              <w:t>SMS over NAS</w:t>
            </w:r>
          </w:p>
        </w:tc>
        <w:tc>
          <w:tcPr>
            <w:tcW w:w="813" w:type="dxa"/>
            <w:tcBorders>
              <w:top w:val="nil"/>
              <w:bottom w:val="single" w:sz="4" w:space="0" w:color="auto"/>
            </w:tcBorders>
            <w:shd w:val="clear" w:color="auto" w:fill="D9D9D9"/>
          </w:tcPr>
          <w:p w:rsidR="00C67229" w:rsidRPr="001F3AFB" w:rsidRDefault="00C67229" w:rsidP="007811D9">
            <w:pPr>
              <w:pStyle w:val="TAH"/>
              <w:keepNext w:val="0"/>
              <w:keepLines w:val="0"/>
              <w:rPr>
                <w:bCs/>
                <w:sz w:val="16"/>
                <w:szCs w:val="16"/>
              </w:rPr>
            </w:pPr>
          </w:p>
        </w:tc>
        <w:tc>
          <w:tcPr>
            <w:tcW w:w="1174" w:type="dxa"/>
            <w:tcBorders>
              <w:bottom w:val="single" w:sz="4" w:space="0" w:color="auto"/>
            </w:tcBorders>
            <w:shd w:val="clear" w:color="auto" w:fill="D9D9D9"/>
          </w:tcPr>
          <w:p w:rsidR="00C67229" w:rsidRPr="001F3AFB" w:rsidRDefault="00C67229" w:rsidP="007811D9">
            <w:pPr>
              <w:pStyle w:val="TAH"/>
              <w:keepNext w:val="0"/>
              <w:keepLines w:val="0"/>
              <w:rPr>
                <w:bCs/>
                <w:sz w:val="16"/>
                <w:szCs w:val="16"/>
                <w:lang w:eastAsia="zh-CN"/>
              </w:rPr>
            </w:pPr>
          </w:p>
        </w:tc>
        <w:tc>
          <w:tcPr>
            <w:tcW w:w="3611" w:type="dxa"/>
            <w:tcBorders>
              <w:bottom w:val="single" w:sz="4" w:space="0" w:color="auto"/>
            </w:tcBorders>
            <w:shd w:val="clear" w:color="auto" w:fill="D9D9D9"/>
          </w:tcPr>
          <w:p w:rsidR="00C67229" w:rsidRPr="001F3AFB" w:rsidRDefault="00C67229" w:rsidP="007811D9">
            <w:pPr>
              <w:pStyle w:val="TAH"/>
              <w:keepNext w:val="0"/>
              <w:keepLines w:val="0"/>
              <w:jc w:val="left"/>
              <w:rPr>
                <w:bCs/>
                <w:sz w:val="16"/>
                <w:szCs w:val="16"/>
              </w:rPr>
            </w:pP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lang w:eastAsia="zh-CN"/>
              </w:rPr>
            </w:pPr>
            <w:r w:rsidRPr="001F3AFB">
              <w:rPr>
                <w:bCs/>
                <w:sz w:val="16"/>
                <w:szCs w:val="16"/>
                <w:lang w:eastAsia="zh-CN"/>
              </w:rPr>
              <w:t>9.1.8.1</w:t>
            </w:r>
          </w:p>
        </w:tc>
        <w:tc>
          <w:tcPr>
            <w:tcW w:w="3520"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rPr>
            </w:pPr>
            <w:r w:rsidRPr="001F3AFB">
              <w:rPr>
                <w:bCs/>
                <w:sz w:val="16"/>
                <w:szCs w:val="16"/>
              </w:rPr>
              <w:t xml:space="preserve">SMS over NAS / MO and MT SMS over NAS </w:t>
            </w:r>
            <w:r w:rsidRPr="005170B3">
              <w:rPr>
                <w:bCs/>
                <w:sz w:val="16"/>
                <w:szCs w:val="16"/>
              </w:rPr>
              <w:t xml:space="preserve">/ </w:t>
            </w:r>
            <w:r w:rsidRPr="001F3AFB">
              <w:rPr>
                <w:bCs/>
                <w:sz w:val="16"/>
                <w:szCs w:val="16"/>
              </w:rPr>
              <w:t>Idle mode</w:t>
            </w:r>
          </w:p>
        </w:tc>
        <w:tc>
          <w:tcPr>
            <w:tcW w:w="813" w:type="dxa"/>
            <w:tcBorders>
              <w:top w:val="nil"/>
              <w:bottom w:val="single" w:sz="4" w:space="0" w:color="auto"/>
            </w:tcBorders>
            <w:shd w:val="clear" w:color="auto" w:fill="FFFFFF"/>
          </w:tcPr>
          <w:p w:rsidR="00C67229" w:rsidRPr="001F3AFB" w:rsidRDefault="00C67229" w:rsidP="007811D9">
            <w:pPr>
              <w:pStyle w:val="TAH"/>
              <w:keepNext w:val="0"/>
              <w:keepLines w:val="0"/>
              <w:rPr>
                <w:b w:val="0"/>
                <w:bCs/>
                <w:sz w:val="16"/>
                <w:szCs w:val="16"/>
              </w:rPr>
            </w:pPr>
            <w:r w:rsidRPr="001F3AFB">
              <w:rPr>
                <w:b w:val="0"/>
                <w:bCs/>
                <w:sz w:val="16"/>
                <w:szCs w:val="16"/>
              </w:rPr>
              <w:t>Rel-15</w:t>
            </w:r>
          </w:p>
        </w:tc>
        <w:tc>
          <w:tcPr>
            <w:tcW w:w="1174" w:type="dxa"/>
            <w:tcBorders>
              <w:bottom w:val="single" w:sz="4" w:space="0" w:color="auto"/>
            </w:tcBorders>
            <w:shd w:val="clear" w:color="auto" w:fill="FFFFFF"/>
          </w:tcPr>
          <w:p w:rsidR="00C67229" w:rsidRPr="001F3AFB" w:rsidRDefault="00C67229" w:rsidP="007811D9">
            <w:pPr>
              <w:pStyle w:val="TAH"/>
              <w:keepNext w:val="0"/>
              <w:keepLines w:val="0"/>
              <w:rPr>
                <w:b w:val="0"/>
                <w:bCs/>
                <w:sz w:val="16"/>
                <w:szCs w:val="16"/>
                <w:lang w:eastAsia="zh-CN"/>
              </w:rPr>
            </w:pPr>
            <w:r w:rsidRPr="001F3AFB">
              <w:rPr>
                <w:b w:val="0"/>
                <w:bCs/>
                <w:sz w:val="16"/>
                <w:szCs w:val="16"/>
                <w:lang w:eastAsia="zh-CN"/>
              </w:rPr>
              <w:t>C33</w:t>
            </w:r>
          </w:p>
        </w:tc>
        <w:tc>
          <w:tcPr>
            <w:tcW w:w="3611" w:type="dxa"/>
            <w:tcBorders>
              <w:bottom w:val="single" w:sz="4" w:space="0" w:color="auto"/>
            </w:tcBorders>
            <w:shd w:val="clear" w:color="auto" w:fill="FFFFFF"/>
          </w:tcPr>
          <w:p w:rsidR="00C67229" w:rsidRPr="001F3AFB" w:rsidRDefault="00C67229" w:rsidP="007811D9">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C67229" w:rsidRPr="001F3AFB" w:rsidTr="00C67229">
        <w:trPr>
          <w:jc w:val="center"/>
        </w:trPr>
        <w:tc>
          <w:tcPr>
            <w:tcW w:w="1094"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lang w:eastAsia="zh-CN"/>
              </w:rPr>
            </w:pPr>
            <w:r w:rsidRPr="001F3AFB">
              <w:rPr>
                <w:bCs/>
                <w:sz w:val="16"/>
                <w:szCs w:val="16"/>
                <w:lang w:eastAsia="zh-CN"/>
              </w:rPr>
              <w:t>9.1.8.2</w:t>
            </w:r>
          </w:p>
        </w:tc>
        <w:tc>
          <w:tcPr>
            <w:tcW w:w="3520" w:type="dxa"/>
            <w:tcBorders>
              <w:top w:val="nil"/>
              <w:bottom w:val="single" w:sz="4" w:space="0" w:color="auto"/>
            </w:tcBorders>
            <w:shd w:val="clear" w:color="auto" w:fill="FFFFFF"/>
          </w:tcPr>
          <w:p w:rsidR="00C67229" w:rsidRPr="001F3AFB" w:rsidRDefault="00C67229" w:rsidP="007811D9">
            <w:pPr>
              <w:pStyle w:val="TAL"/>
              <w:keepNext w:val="0"/>
              <w:keepLines w:val="0"/>
              <w:rPr>
                <w:bCs/>
                <w:sz w:val="16"/>
                <w:szCs w:val="16"/>
              </w:rPr>
            </w:pPr>
            <w:r w:rsidRPr="001F3AFB">
              <w:rPr>
                <w:bCs/>
                <w:sz w:val="16"/>
                <w:szCs w:val="16"/>
              </w:rPr>
              <w:t xml:space="preserve">SMS over NAS / Multiple MO and MT SMS over NAS </w:t>
            </w:r>
            <w:r w:rsidRPr="005170B3">
              <w:rPr>
                <w:bCs/>
                <w:sz w:val="16"/>
                <w:szCs w:val="16"/>
              </w:rPr>
              <w:t xml:space="preserve">/ Connected </w:t>
            </w:r>
            <w:r w:rsidRPr="001F3AFB">
              <w:rPr>
                <w:bCs/>
                <w:sz w:val="16"/>
                <w:szCs w:val="16"/>
              </w:rPr>
              <w:t>mode</w:t>
            </w:r>
          </w:p>
        </w:tc>
        <w:tc>
          <w:tcPr>
            <w:tcW w:w="813" w:type="dxa"/>
            <w:tcBorders>
              <w:top w:val="nil"/>
              <w:bottom w:val="single" w:sz="4" w:space="0" w:color="auto"/>
            </w:tcBorders>
            <w:shd w:val="clear" w:color="auto" w:fill="FFFFFF"/>
          </w:tcPr>
          <w:p w:rsidR="00C67229" w:rsidRPr="001F3AFB" w:rsidRDefault="00C67229" w:rsidP="007811D9">
            <w:pPr>
              <w:pStyle w:val="TAH"/>
              <w:keepNext w:val="0"/>
              <w:keepLines w:val="0"/>
              <w:rPr>
                <w:b w:val="0"/>
                <w:bCs/>
                <w:sz w:val="16"/>
                <w:szCs w:val="16"/>
              </w:rPr>
            </w:pPr>
            <w:r w:rsidRPr="001F3AFB">
              <w:rPr>
                <w:b w:val="0"/>
                <w:bCs/>
                <w:sz w:val="16"/>
                <w:szCs w:val="16"/>
              </w:rPr>
              <w:t>Rel-15</w:t>
            </w:r>
          </w:p>
        </w:tc>
        <w:tc>
          <w:tcPr>
            <w:tcW w:w="1174" w:type="dxa"/>
            <w:tcBorders>
              <w:bottom w:val="single" w:sz="4" w:space="0" w:color="auto"/>
            </w:tcBorders>
            <w:shd w:val="clear" w:color="auto" w:fill="FFFFFF"/>
          </w:tcPr>
          <w:p w:rsidR="00C67229" w:rsidRPr="001F3AFB" w:rsidRDefault="00C67229" w:rsidP="007811D9">
            <w:pPr>
              <w:pStyle w:val="TAH"/>
              <w:keepNext w:val="0"/>
              <w:keepLines w:val="0"/>
              <w:rPr>
                <w:b w:val="0"/>
                <w:bCs/>
                <w:sz w:val="16"/>
                <w:szCs w:val="16"/>
                <w:lang w:eastAsia="zh-CN"/>
              </w:rPr>
            </w:pPr>
            <w:r w:rsidRPr="001F3AFB">
              <w:rPr>
                <w:b w:val="0"/>
                <w:bCs/>
                <w:sz w:val="16"/>
                <w:szCs w:val="16"/>
                <w:lang w:eastAsia="zh-CN"/>
              </w:rPr>
              <w:t>C33</w:t>
            </w:r>
          </w:p>
        </w:tc>
        <w:tc>
          <w:tcPr>
            <w:tcW w:w="3611" w:type="dxa"/>
            <w:tcBorders>
              <w:bottom w:val="single" w:sz="4" w:space="0" w:color="auto"/>
            </w:tcBorders>
            <w:shd w:val="clear" w:color="auto" w:fill="FFFFFF"/>
          </w:tcPr>
          <w:p w:rsidR="00C67229" w:rsidRPr="001F3AFB" w:rsidRDefault="00C67229" w:rsidP="007811D9">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C67229" w:rsidRPr="008F2345" w:rsidTr="00C67229">
        <w:trPr>
          <w:jc w:val="center"/>
        </w:trPr>
        <w:tc>
          <w:tcPr>
            <w:tcW w:w="1094" w:type="dxa"/>
            <w:shd w:val="clear" w:color="auto" w:fill="D9D9D9"/>
          </w:tcPr>
          <w:p w:rsidR="00C67229" w:rsidRPr="008F2345" w:rsidRDefault="00C67229" w:rsidP="007811D9">
            <w:pPr>
              <w:spacing w:after="0"/>
              <w:rPr>
                <w:rFonts w:ascii="Arial" w:hAnsi="Arial"/>
                <w:bCs/>
                <w:sz w:val="16"/>
                <w:szCs w:val="16"/>
                <w:lang w:eastAsia="zh-CN"/>
              </w:rPr>
            </w:pPr>
            <w:r w:rsidRPr="008F2345">
              <w:rPr>
                <w:rFonts w:ascii="Arial" w:hAnsi="Arial" w:cs="Arial"/>
                <w:b/>
                <w:sz w:val="16"/>
                <w:szCs w:val="16"/>
                <w:lang w:eastAsia="zh-CN"/>
              </w:rPr>
              <w:t>9.1.9</w:t>
            </w:r>
          </w:p>
        </w:tc>
        <w:tc>
          <w:tcPr>
            <w:tcW w:w="3520" w:type="dxa"/>
            <w:shd w:val="clear" w:color="auto" w:fill="D9D9D9"/>
          </w:tcPr>
          <w:p w:rsidR="00C67229" w:rsidRPr="008F2345" w:rsidRDefault="00C67229" w:rsidP="007811D9">
            <w:pPr>
              <w:spacing w:after="0"/>
              <w:rPr>
                <w:rFonts w:ascii="Arial" w:hAnsi="Arial"/>
                <w:b/>
                <w:bCs/>
                <w:sz w:val="16"/>
                <w:szCs w:val="16"/>
              </w:rPr>
            </w:pPr>
            <w:r w:rsidRPr="008F2345">
              <w:rPr>
                <w:rFonts w:ascii="Arial" w:eastAsia="SimSun" w:hAnsi="Arial"/>
                <w:b/>
                <w:sz w:val="16"/>
                <w:szCs w:val="16"/>
                <w:lang w:eastAsia="zh-CN"/>
              </w:rPr>
              <w:t>RACS</w:t>
            </w:r>
          </w:p>
        </w:tc>
        <w:tc>
          <w:tcPr>
            <w:tcW w:w="813" w:type="dxa"/>
            <w:shd w:val="clear" w:color="auto" w:fill="D9D9D9"/>
          </w:tcPr>
          <w:p w:rsidR="00C67229" w:rsidRPr="008F2345" w:rsidRDefault="00C67229" w:rsidP="007811D9">
            <w:pPr>
              <w:keepNext/>
              <w:keepLines/>
              <w:spacing w:after="0"/>
              <w:jc w:val="center"/>
              <w:rPr>
                <w:rFonts w:ascii="Arial" w:hAnsi="Arial"/>
                <w:sz w:val="16"/>
              </w:rPr>
            </w:pPr>
          </w:p>
        </w:tc>
        <w:tc>
          <w:tcPr>
            <w:tcW w:w="1174" w:type="dxa"/>
            <w:shd w:val="clear" w:color="auto" w:fill="D9D9D9"/>
          </w:tcPr>
          <w:p w:rsidR="00C67229" w:rsidRPr="008F2345" w:rsidRDefault="00C67229" w:rsidP="007811D9">
            <w:pPr>
              <w:keepNext/>
              <w:keepLines/>
              <w:spacing w:after="0"/>
              <w:jc w:val="center"/>
              <w:rPr>
                <w:rFonts w:ascii="Arial" w:hAnsi="Arial"/>
                <w:sz w:val="16"/>
              </w:rPr>
            </w:pPr>
          </w:p>
        </w:tc>
        <w:tc>
          <w:tcPr>
            <w:tcW w:w="3611" w:type="dxa"/>
            <w:shd w:val="clear" w:color="auto" w:fill="D9D9D9"/>
          </w:tcPr>
          <w:p w:rsidR="00C67229" w:rsidRPr="008F2345" w:rsidRDefault="00C67229" w:rsidP="007811D9">
            <w:pPr>
              <w:spacing w:after="0"/>
              <w:rPr>
                <w:rFonts w:ascii="Arial" w:hAnsi="Arial"/>
                <w:sz w:val="16"/>
                <w:szCs w:val="16"/>
              </w:rPr>
            </w:pPr>
          </w:p>
        </w:tc>
      </w:tr>
      <w:tr w:rsidR="00C67229" w:rsidRPr="008F2345" w:rsidTr="00C67229">
        <w:trPr>
          <w:jc w:val="center"/>
        </w:trPr>
        <w:tc>
          <w:tcPr>
            <w:tcW w:w="1094" w:type="dxa"/>
            <w:shd w:val="clear" w:color="auto" w:fill="auto"/>
          </w:tcPr>
          <w:p w:rsidR="00C67229" w:rsidRPr="008F2345" w:rsidRDefault="00C67229" w:rsidP="007811D9">
            <w:pPr>
              <w:spacing w:after="0"/>
              <w:rPr>
                <w:rFonts w:ascii="Arial" w:hAnsi="Arial" w:cs="Arial"/>
                <w:sz w:val="16"/>
                <w:szCs w:val="16"/>
              </w:rPr>
            </w:pPr>
            <w:r w:rsidRPr="00870119">
              <w:rPr>
                <w:rFonts w:ascii="Arial" w:hAnsi="Arial" w:cs="Arial"/>
                <w:sz w:val="16"/>
                <w:szCs w:val="16"/>
              </w:rPr>
              <w:t>9.1.9.1</w:t>
            </w:r>
          </w:p>
        </w:tc>
        <w:tc>
          <w:tcPr>
            <w:tcW w:w="3520" w:type="dxa"/>
            <w:shd w:val="clear" w:color="auto" w:fill="auto"/>
          </w:tcPr>
          <w:p w:rsidR="00C67229" w:rsidRPr="008F2345" w:rsidRDefault="00C67229" w:rsidP="007811D9">
            <w:pPr>
              <w:spacing w:after="0"/>
              <w:rPr>
                <w:rFonts w:ascii="Arial" w:hAnsi="Arial" w:cs="Arial"/>
                <w:sz w:val="16"/>
                <w:szCs w:val="16"/>
              </w:rPr>
            </w:pPr>
            <w:r w:rsidRPr="00870119">
              <w:rPr>
                <w:rFonts w:ascii="Arial" w:hAnsi="Arial" w:cs="Arial"/>
                <w:sz w:val="16"/>
                <w:szCs w:val="16"/>
              </w:rPr>
              <w:t>RACS / Network assigned UE radio capability ID</w:t>
            </w:r>
          </w:p>
        </w:tc>
        <w:tc>
          <w:tcPr>
            <w:tcW w:w="813" w:type="dxa"/>
            <w:shd w:val="clear" w:color="auto" w:fill="auto"/>
          </w:tcPr>
          <w:p w:rsidR="00C67229" w:rsidRPr="008F2345" w:rsidRDefault="00C67229" w:rsidP="007811D9">
            <w:pPr>
              <w:spacing w:after="0"/>
              <w:jc w:val="center"/>
              <w:rPr>
                <w:rFonts w:ascii="Arial" w:hAnsi="Arial" w:cs="Arial"/>
                <w:sz w:val="16"/>
                <w:szCs w:val="16"/>
              </w:rPr>
            </w:pPr>
            <w:r w:rsidRPr="00870119">
              <w:rPr>
                <w:rFonts w:ascii="Arial" w:hAnsi="Arial" w:cs="Arial"/>
                <w:sz w:val="16"/>
                <w:szCs w:val="16"/>
              </w:rPr>
              <w:t>Rel-16</w:t>
            </w:r>
          </w:p>
        </w:tc>
        <w:tc>
          <w:tcPr>
            <w:tcW w:w="1174" w:type="dxa"/>
            <w:shd w:val="clear" w:color="auto" w:fill="auto"/>
          </w:tcPr>
          <w:p w:rsidR="00C67229" w:rsidRDefault="00C67229" w:rsidP="007811D9">
            <w:pPr>
              <w:spacing w:after="0"/>
              <w:jc w:val="center"/>
              <w:rPr>
                <w:rFonts w:ascii="Arial" w:hAnsi="Arial"/>
                <w:bCs/>
                <w:sz w:val="16"/>
                <w:szCs w:val="16"/>
                <w:lang w:eastAsia="zh-CN"/>
              </w:rPr>
            </w:pPr>
            <w:r w:rsidRPr="00870119">
              <w:rPr>
                <w:rFonts w:ascii="Arial" w:hAnsi="Arial"/>
                <w:bCs/>
                <w:sz w:val="16"/>
                <w:szCs w:val="16"/>
                <w:lang w:eastAsia="zh-CN"/>
              </w:rPr>
              <w:t>C108</w:t>
            </w:r>
          </w:p>
        </w:tc>
        <w:tc>
          <w:tcPr>
            <w:tcW w:w="3611" w:type="dxa"/>
            <w:shd w:val="clear" w:color="auto" w:fill="auto"/>
          </w:tcPr>
          <w:p w:rsidR="00C67229" w:rsidRPr="008F2345" w:rsidRDefault="00C67229" w:rsidP="007811D9">
            <w:pPr>
              <w:spacing w:after="0"/>
              <w:rPr>
                <w:rFonts w:ascii="Arial" w:hAnsi="Arial"/>
                <w:sz w:val="16"/>
                <w:szCs w:val="16"/>
              </w:rPr>
            </w:pPr>
            <w:r w:rsidRPr="00870119">
              <w:rPr>
                <w:rFonts w:ascii="Arial" w:hAnsi="Arial"/>
                <w:sz w:val="16"/>
                <w:szCs w:val="16"/>
              </w:rPr>
              <w:t>UEs supporting 5G Core and RACS</w:t>
            </w:r>
          </w:p>
        </w:tc>
      </w:tr>
      <w:tr w:rsidR="00C67229" w:rsidRPr="008F2345" w:rsidTr="00C67229">
        <w:trPr>
          <w:jc w:val="center"/>
        </w:trPr>
        <w:tc>
          <w:tcPr>
            <w:tcW w:w="1094" w:type="dxa"/>
            <w:shd w:val="clear" w:color="auto" w:fill="auto"/>
          </w:tcPr>
          <w:p w:rsidR="00C67229" w:rsidRPr="008F2345" w:rsidRDefault="00C67229" w:rsidP="007811D9">
            <w:pPr>
              <w:spacing w:after="0"/>
              <w:rPr>
                <w:rFonts w:ascii="Arial" w:hAnsi="Arial" w:cs="Arial"/>
                <w:sz w:val="16"/>
                <w:szCs w:val="16"/>
              </w:rPr>
            </w:pPr>
            <w:r w:rsidRPr="008F2345">
              <w:rPr>
                <w:rFonts w:ascii="Arial" w:hAnsi="Arial" w:cs="Arial"/>
                <w:sz w:val="16"/>
                <w:szCs w:val="16"/>
              </w:rPr>
              <w:t>9.1.9.2</w:t>
            </w:r>
          </w:p>
        </w:tc>
        <w:tc>
          <w:tcPr>
            <w:tcW w:w="3520" w:type="dxa"/>
            <w:shd w:val="clear" w:color="auto" w:fill="auto"/>
          </w:tcPr>
          <w:p w:rsidR="00C67229" w:rsidRPr="008F2345" w:rsidRDefault="00C67229" w:rsidP="007811D9">
            <w:pPr>
              <w:spacing w:after="0"/>
              <w:rPr>
                <w:rFonts w:ascii="Arial" w:hAnsi="Arial" w:cs="Arial"/>
                <w:sz w:val="16"/>
                <w:szCs w:val="16"/>
              </w:rPr>
            </w:pPr>
            <w:r w:rsidRPr="008F2345">
              <w:rPr>
                <w:rFonts w:ascii="Arial" w:hAnsi="Arial" w:cs="Arial"/>
                <w:sz w:val="16"/>
                <w:szCs w:val="16"/>
              </w:rPr>
              <w:t>RACS / UE configuration update / UE radio capability ID</w:t>
            </w:r>
          </w:p>
        </w:tc>
        <w:tc>
          <w:tcPr>
            <w:tcW w:w="813" w:type="dxa"/>
            <w:shd w:val="clear" w:color="auto" w:fill="auto"/>
          </w:tcPr>
          <w:p w:rsidR="00C67229" w:rsidRPr="008F2345" w:rsidRDefault="00C67229" w:rsidP="007811D9">
            <w:pPr>
              <w:spacing w:after="0"/>
              <w:jc w:val="center"/>
              <w:rPr>
                <w:rFonts w:ascii="Arial" w:hAnsi="Arial" w:cs="Arial"/>
                <w:sz w:val="16"/>
                <w:szCs w:val="16"/>
              </w:rPr>
            </w:pPr>
            <w:r w:rsidRPr="008F2345">
              <w:rPr>
                <w:rFonts w:ascii="Arial" w:hAnsi="Arial" w:cs="Arial"/>
                <w:sz w:val="16"/>
                <w:szCs w:val="16"/>
              </w:rPr>
              <w:t>Rel-16</w:t>
            </w:r>
          </w:p>
        </w:tc>
        <w:tc>
          <w:tcPr>
            <w:tcW w:w="1174" w:type="dxa"/>
            <w:shd w:val="clear" w:color="auto" w:fill="auto"/>
          </w:tcPr>
          <w:p w:rsidR="00C67229" w:rsidRDefault="00C67229" w:rsidP="007811D9">
            <w:pPr>
              <w:spacing w:after="0"/>
              <w:jc w:val="center"/>
              <w:rPr>
                <w:rFonts w:ascii="Arial" w:hAnsi="Arial"/>
                <w:bCs/>
                <w:sz w:val="16"/>
                <w:szCs w:val="16"/>
                <w:lang w:eastAsia="zh-CN"/>
              </w:rPr>
            </w:pPr>
            <w:r>
              <w:rPr>
                <w:rFonts w:ascii="Arial" w:hAnsi="Arial"/>
                <w:bCs/>
                <w:sz w:val="16"/>
                <w:szCs w:val="16"/>
                <w:lang w:eastAsia="zh-CN"/>
              </w:rPr>
              <w:t>C108</w:t>
            </w:r>
          </w:p>
        </w:tc>
        <w:tc>
          <w:tcPr>
            <w:tcW w:w="3611" w:type="dxa"/>
            <w:shd w:val="clear" w:color="auto" w:fill="auto"/>
          </w:tcPr>
          <w:p w:rsidR="00C67229" w:rsidRPr="008F2345" w:rsidRDefault="00C67229" w:rsidP="007811D9">
            <w:pPr>
              <w:spacing w:after="0"/>
              <w:rPr>
                <w:rFonts w:ascii="Arial" w:hAnsi="Arial"/>
                <w:sz w:val="16"/>
                <w:szCs w:val="16"/>
              </w:rPr>
            </w:pPr>
            <w:r w:rsidRPr="008F2345">
              <w:rPr>
                <w:rFonts w:ascii="Arial" w:hAnsi="Arial"/>
                <w:sz w:val="16"/>
                <w:szCs w:val="16"/>
              </w:rPr>
              <w:t>UEs supporting 5G Core and RACS</w:t>
            </w:r>
          </w:p>
        </w:tc>
      </w:tr>
      <w:tr w:rsidR="00C67229" w:rsidRPr="008F2345" w:rsidTr="00C67229">
        <w:trPr>
          <w:jc w:val="center"/>
        </w:trPr>
        <w:tc>
          <w:tcPr>
            <w:tcW w:w="1094" w:type="dxa"/>
            <w:tcBorders>
              <w:bottom w:val="single" w:sz="4" w:space="0" w:color="auto"/>
            </w:tcBorders>
            <w:shd w:val="clear" w:color="auto" w:fill="auto"/>
          </w:tcPr>
          <w:p w:rsidR="00C67229" w:rsidRPr="008F2345" w:rsidRDefault="00C67229" w:rsidP="007811D9">
            <w:pPr>
              <w:spacing w:after="0"/>
              <w:rPr>
                <w:rFonts w:ascii="Arial" w:hAnsi="Arial" w:cs="Arial"/>
                <w:sz w:val="16"/>
                <w:szCs w:val="16"/>
              </w:rPr>
            </w:pPr>
            <w:r w:rsidRPr="00870119">
              <w:rPr>
                <w:rFonts w:ascii="Arial" w:hAnsi="Arial" w:cs="Arial"/>
                <w:sz w:val="16"/>
                <w:szCs w:val="16"/>
              </w:rPr>
              <w:t>9.1.9.5</w:t>
            </w:r>
          </w:p>
        </w:tc>
        <w:tc>
          <w:tcPr>
            <w:tcW w:w="3520" w:type="dxa"/>
            <w:tcBorders>
              <w:bottom w:val="single" w:sz="4" w:space="0" w:color="auto"/>
            </w:tcBorders>
            <w:shd w:val="clear" w:color="auto" w:fill="auto"/>
          </w:tcPr>
          <w:p w:rsidR="00C67229" w:rsidRPr="008F2345" w:rsidRDefault="00C67229" w:rsidP="007811D9">
            <w:pPr>
              <w:spacing w:after="0"/>
              <w:rPr>
                <w:rFonts w:ascii="Arial" w:hAnsi="Arial" w:cs="Arial"/>
                <w:sz w:val="16"/>
                <w:szCs w:val="16"/>
              </w:rPr>
            </w:pPr>
            <w:r w:rsidRPr="00870119">
              <w:rPr>
                <w:rFonts w:ascii="Arial" w:hAnsi="Arial" w:cs="Arial"/>
                <w:sz w:val="16"/>
                <w:szCs w:val="16"/>
              </w:rPr>
              <w:t>RACS / Handling of delete indication for NW assigned UE radio capability ID</w:t>
            </w:r>
          </w:p>
        </w:tc>
        <w:tc>
          <w:tcPr>
            <w:tcW w:w="813" w:type="dxa"/>
            <w:tcBorders>
              <w:bottom w:val="single" w:sz="4" w:space="0" w:color="auto"/>
            </w:tcBorders>
            <w:shd w:val="clear" w:color="auto" w:fill="auto"/>
          </w:tcPr>
          <w:p w:rsidR="00C67229" w:rsidRPr="008F2345" w:rsidRDefault="00C67229" w:rsidP="007811D9">
            <w:pPr>
              <w:spacing w:after="0"/>
              <w:jc w:val="center"/>
              <w:rPr>
                <w:rFonts w:ascii="Arial" w:hAnsi="Arial" w:cs="Arial"/>
                <w:sz w:val="16"/>
                <w:szCs w:val="16"/>
              </w:rPr>
            </w:pPr>
            <w:r w:rsidRPr="00870119">
              <w:rPr>
                <w:rFonts w:ascii="Arial" w:hAnsi="Arial" w:cs="Arial"/>
                <w:sz w:val="16"/>
                <w:szCs w:val="16"/>
              </w:rPr>
              <w:t>Rel-16</w:t>
            </w:r>
          </w:p>
        </w:tc>
        <w:tc>
          <w:tcPr>
            <w:tcW w:w="1174" w:type="dxa"/>
            <w:tcBorders>
              <w:bottom w:val="single" w:sz="4" w:space="0" w:color="auto"/>
            </w:tcBorders>
            <w:shd w:val="clear" w:color="auto" w:fill="auto"/>
          </w:tcPr>
          <w:p w:rsidR="00C67229" w:rsidRDefault="00C67229" w:rsidP="007811D9">
            <w:pPr>
              <w:spacing w:after="0"/>
              <w:jc w:val="center"/>
              <w:rPr>
                <w:rFonts w:ascii="Arial" w:hAnsi="Arial"/>
                <w:bCs/>
                <w:sz w:val="16"/>
                <w:szCs w:val="16"/>
                <w:lang w:eastAsia="zh-CN"/>
              </w:rPr>
            </w:pPr>
            <w:r w:rsidRPr="00870119">
              <w:rPr>
                <w:rFonts w:ascii="Arial" w:hAnsi="Arial"/>
                <w:bCs/>
                <w:sz w:val="16"/>
                <w:szCs w:val="16"/>
                <w:lang w:eastAsia="zh-CN"/>
              </w:rPr>
              <w:t>C108</w:t>
            </w:r>
          </w:p>
        </w:tc>
        <w:tc>
          <w:tcPr>
            <w:tcW w:w="3611" w:type="dxa"/>
            <w:tcBorders>
              <w:bottom w:val="single" w:sz="4" w:space="0" w:color="auto"/>
            </w:tcBorders>
            <w:shd w:val="clear" w:color="auto" w:fill="auto"/>
          </w:tcPr>
          <w:p w:rsidR="00C67229" w:rsidRPr="008F2345" w:rsidRDefault="00C67229" w:rsidP="007811D9">
            <w:pPr>
              <w:spacing w:after="0"/>
              <w:rPr>
                <w:rFonts w:ascii="Arial" w:hAnsi="Arial"/>
                <w:sz w:val="16"/>
                <w:szCs w:val="16"/>
              </w:rPr>
            </w:pPr>
            <w:r w:rsidRPr="00870119">
              <w:rPr>
                <w:rFonts w:ascii="Arial" w:hAnsi="Arial"/>
                <w:sz w:val="16"/>
                <w:szCs w:val="16"/>
              </w:rPr>
              <w:t>UEs supporting 5G Core and RACS</w:t>
            </w:r>
          </w:p>
        </w:tc>
      </w:tr>
      <w:tr w:rsidR="00C67229" w:rsidRPr="008F2345" w:rsidTr="00C67229">
        <w:trPr>
          <w:jc w:val="center"/>
          <w:ins w:id="8" w:author="cmcc" w:date="2021-08-02T18:17:00Z"/>
        </w:trPr>
        <w:tc>
          <w:tcPr>
            <w:tcW w:w="1094" w:type="dxa"/>
            <w:shd w:val="clear" w:color="auto" w:fill="D9D9D9" w:themeFill="background1" w:themeFillShade="D9"/>
          </w:tcPr>
          <w:p w:rsidR="00C67229" w:rsidRPr="00870119" w:rsidRDefault="00C67229" w:rsidP="007811D9">
            <w:pPr>
              <w:spacing w:after="0"/>
              <w:rPr>
                <w:ins w:id="9" w:author="cmcc" w:date="2021-08-02T18:17:00Z"/>
                <w:rFonts w:ascii="Arial" w:hAnsi="Arial" w:cs="Arial"/>
                <w:sz w:val="16"/>
                <w:szCs w:val="16"/>
              </w:rPr>
            </w:pPr>
            <w:ins w:id="10" w:author="cmcc" w:date="2021-08-02T18:17:00Z">
              <w:r w:rsidRPr="008F2345">
                <w:rPr>
                  <w:rFonts w:ascii="Arial" w:hAnsi="Arial" w:cs="Arial"/>
                  <w:b/>
                  <w:sz w:val="16"/>
                  <w:szCs w:val="16"/>
                  <w:lang w:eastAsia="zh-CN"/>
                </w:rPr>
                <w:t>9.1.</w:t>
              </w:r>
              <w:r>
                <w:rPr>
                  <w:rFonts w:ascii="Arial" w:hAnsi="Arial" w:cs="Arial" w:hint="eastAsia"/>
                  <w:b/>
                  <w:sz w:val="16"/>
                  <w:szCs w:val="16"/>
                  <w:lang w:eastAsia="zh-CN"/>
                </w:rPr>
                <w:t>10</w:t>
              </w:r>
            </w:ins>
          </w:p>
        </w:tc>
        <w:tc>
          <w:tcPr>
            <w:tcW w:w="3520" w:type="dxa"/>
            <w:shd w:val="clear" w:color="auto" w:fill="D9D9D9" w:themeFill="background1" w:themeFillShade="D9"/>
          </w:tcPr>
          <w:p w:rsidR="00C67229" w:rsidRPr="00870119" w:rsidRDefault="00C67229" w:rsidP="007811D9">
            <w:pPr>
              <w:spacing w:after="0"/>
              <w:rPr>
                <w:ins w:id="11" w:author="cmcc" w:date="2021-08-02T18:17:00Z"/>
                <w:rFonts w:ascii="Arial" w:hAnsi="Arial" w:cs="Arial"/>
                <w:sz w:val="16"/>
                <w:szCs w:val="16"/>
              </w:rPr>
            </w:pPr>
            <w:ins w:id="12" w:author="cmcc" w:date="2021-08-02T18:17:00Z">
              <w:r w:rsidRPr="008F6E23">
                <w:rPr>
                  <w:rFonts w:ascii="Arial" w:hAnsi="Arial" w:cs="Arial"/>
                  <w:b/>
                  <w:sz w:val="16"/>
                  <w:szCs w:val="16"/>
                  <w:lang w:eastAsia="zh-CN"/>
                </w:rPr>
                <w:t>Network slice-specific authentication and authorization</w:t>
              </w:r>
            </w:ins>
          </w:p>
        </w:tc>
        <w:tc>
          <w:tcPr>
            <w:tcW w:w="813" w:type="dxa"/>
            <w:shd w:val="clear" w:color="auto" w:fill="D9D9D9" w:themeFill="background1" w:themeFillShade="D9"/>
          </w:tcPr>
          <w:p w:rsidR="00C67229" w:rsidRPr="00870119" w:rsidRDefault="00C67229" w:rsidP="007811D9">
            <w:pPr>
              <w:spacing w:after="0"/>
              <w:jc w:val="center"/>
              <w:rPr>
                <w:ins w:id="13" w:author="cmcc" w:date="2021-08-02T18:17:00Z"/>
                <w:rFonts w:ascii="Arial" w:hAnsi="Arial" w:cs="Arial"/>
                <w:sz w:val="16"/>
                <w:szCs w:val="16"/>
              </w:rPr>
            </w:pPr>
          </w:p>
        </w:tc>
        <w:tc>
          <w:tcPr>
            <w:tcW w:w="1174" w:type="dxa"/>
            <w:shd w:val="clear" w:color="auto" w:fill="D9D9D9" w:themeFill="background1" w:themeFillShade="D9"/>
          </w:tcPr>
          <w:p w:rsidR="00C67229" w:rsidRPr="00870119" w:rsidRDefault="00C67229" w:rsidP="007811D9">
            <w:pPr>
              <w:spacing w:after="0"/>
              <w:jc w:val="center"/>
              <w:rPr>
                <w:ins w:id="14" w:author="cmcc" w:date="2021-08-02T18:17:00Z"/>
                <w:rFonts w:ascii="Arial" w:hAnsi="Arial"/>
                <w:bCs/>
                <w:sz w:val="16"/>
                <w:szCs w:val="16"/>
                <w:lang w:eastAsia="zh-CN"/>
              </w:rPr>
            </w:pPr>
          </w:p>
        </w:tc>
        <w:tc>
          <w:tcPr>
            <w:tcW w:w="3611" w:type="dxa"/>
            <w:shd w:val="clear" w:color="auto" w:fill="D9D9D9" w:themeFill="background1" w:themeFillShade="D9"/>
          </w:tcPr>
          <w:p w:rsidR="00C67229" w:rsidRPr="00870119" w:rsidRDefault="00C67229" w:rsidP="007811D9">
            <w:pPr>
              <w:spacing w:after="0"/>
              <w:rPr>
                <w:ins w:id="15" w:author="cmcc" w:date="2021-08-02T18:17:00Z"/>
                <w:rFonts w:ascii="Arial" w:hAnsi="Arial"/>
                <w:sz w:val="16"/>
                <w:szCs w:val="16"/>
              </w:rPr>
            </w:pPr>
          </w:p>
        </w:tc>
      </w:tr>
      <w:tr w:rsidR="00C67229" w:rsidRPr="008F2345" w:rsidTr="00C67229">
        <w:trPr>
          <w:jc w:val="center"/>
          <w:ins w:id="16" w:author="cmcc" w:date="2021-08-02T18:17:00Z"/>
        </w:trPr>
        <w:tc>
          <w:tcPr>
            <w:tcW w:w="1094" w:type="dxa"/>
            <w:shd w:val="clear" w:color="auto" w:fill="auto"/>
          </w:tcPr>
          <w:p w:rsidR="00C67229" w:rsidRPr="008F2345" w:rsidRDefault="00C67229" w:rsidP="007811D9">
            <w:pPr>
              <w:spacing w:after="0"/>
              <w:rPr>
                <w:ins w:id="17" w:author="cmcc" w:date="2021-08-02T18:17:00Z"/>
                <w:rFonts w:ascii="Arial" w:hAnsi="Arial" w:cs="Arial"/>
                <w:b/>
                <w:sz w:val="16"/>
                <w:szCs w:val="16"/>
                <w:lang w:eastAsia="zh-CN"/>
              </w:rPr>
            </w:pPr>
            <w:ins w:id="18" w:author="cmcc" w:date="2021-08-02T18:17:00Z">
              <w:r w:rsidRPr="00870119">
                <w:rPr>
                  <w:rFonts w:ascii="Arial" w:hAnsi="Arial" w:cs="Arial"/>
                  <w:sz w:val="16"/>
                  <w:szCs w:val="16"/>
                </w:rPr>
                <w:t>9.1.</w:t>
              </w:r>
              <w:r>
                <w:rPr>
                  <w:rFonts w:ascii="Arial" w:hAnsi="Arial" w:cs="Arial" w:hint="eastAsia"/>
                  <w:sz w:val="16"/>
                  <w:szCs w:val="16"/>
                  <w:lang w:eastAsia="zh-CN"/>
                </w:rPr>
                <w:t>10.1</w:t>
              </w:r>
            </w:ins>
          </w:p>
        </w:tc>
        <w:tc>
          <w:tcPr>
            <w:tcW w:w="3520" w:type="dxa"/>
            <w:shd w:val="clear" w:color="auto" w:fill="auto"/>
          </w:tcPr>
          <w:p w:rsidR="00C67229" w:rsidRPr="008F6E23" w:rsidRDefault="00C67229" w:rsidP="007811D9">
            <w:pPr>
              <w:spacing w:after="0"/>
              <w:rPr>
                <w:ins w:id="19" w:author="cmcc" w:date="2021-08-02T18:17:00Z"/>
                <w:rFonts w:ascii="Arial" w:hAnsi="Arial" w:cs="Arial"/>
                <w:b/>
                <w:sz w:val="16"/>
                <w:szCs w:val="16"/>
                <w:lang w:eastAsia="zh-CN"/>
              </w:rPr>
            </w:pPr>
            <w:ins w:id="20" w:author="cmcc" w:date="2021-08-02T18:17:00Z">
              <w:r w:rsidRPr="008F6E23">
                <w:rPr>
                  <w:rFonts w:ascii="Arial" w:eastAsia="SimSun" w:hAnsi="Arial"/>
                  <w:sz w:val="16"/>
                  <w:szCs w:val="16"/>
                  <w:lang w:eastAsia="zh-CN"/>
                </w:rPr>
                <w:t>N</w:t>
              </w:r>
              <w:r w:rsidRPr="008F6E23">
                <w:rPr>
                  <w:rFonts w:ascii="Arial" w:hAnsi="Arial" w:cs="Arial"/>
                  <w:sz w:val="16"/>
                  <w:szCs w:val="16"/>
                </w:rPr>
                <w:t>SSAA / EAP message transport / Success</w:t>
              </w:r>
            </w:ins>
          </w:p>
        </w:tc>
        <w:tc>
          <w:tcPr>
            <w:tcW w:w="813" w:type="dxa"/>
            <w:shd w:val="clear" w:color="auto" w:fill="auto"/>
          </w:tcPr>
          <w:p w:rsidR="00C67229" w:rsidRPr="00870119" w:rsidRDefault="00C67229" w:rsidP="007811D9">
            <w:pPr>
              <w:spacing w:after="0"/>
              <w:jc w:val="center"/>
              <w:rPr>
                <w:ins w:id="21" w:author="cmcc" w:date="2021-08-02T18:17:00Z"/>
                <w:rFonts w:ascii="Arial" w:hAnsi="Arial" w:cs="Arial"/>
                <w:sz w:val="16"/>
                <w:szCs w:val="16"/>
              </w:rPr>
            </w:pPr>
            <w:ins w:id="22" w:author="cmcc" w:date="2021-08-02T18:17:00Z">
              <w:r w:rsidRPr="00870119">
                <w:rPr>
                  <w:rFonts w:ascii="Arial" w:hAnsi="Arial" w:cs="Arial"/>
                  <w:sz w:val="16"/>
                  <w:szCs w:val="16"/>
                </w:rPr>
                <w:t>Rel-16</w:t>
              </w:r>
            </w:ins>
          </w:p>
        </w:tc>
        <w:tc>
          <w:tcPr>
            <w:tcW w:w="1174" w:type="dxa"/>
            <w:shd w:val="clear" w:color="auto" w:fill="auto"/>
          </w:tcPr>
          <w:p w:rsidR="00C67229" w:rsidRPr="00870119" w:rsidRDefault="00C67229" w:rsidP="007811D9">
            <w:pPr>
              <w:spacing w:after="0"/>
              <w:jc w:val="center"/>
              <w:rPr>
                <w:ins w:id="23" w:author="cmcc" w:date="2021-08-02T18:17:00Z"/>
                <w:rFonts w:ascii="Arial" w:hAnsi="Arial"/>
                <w:bCs/>
                <w:sz w:val="16"/>
                <w:szCs w:val="16"/>
                <w:lang w:eastAsia="zh-CN"/>
              </w:rPr>
            </w:pPr>
            <w:ins w:id="24" w:author="cmcc" w:date="2021-08-02T18:17:00Z">
              <w:r>
                <w:rPr>
                  <w:rFonts w:ascii="Arial" w:hAnsi="Arial" w:hint="eastAsia"/>
                  <w:bCs/>
                  <w:sz w:val="16"/>
                  <w:szCs w:val="16"/>
                  <w:lang w:eastAsia="zh-CN"/>
                </w:rPr>
                <w:t>CXXX</w:t>
              </w:r>
            </w:ins>
          </w:p>
        </w:tc>
        <w:tc>
          <w:tcPr>
            <w:tcW w:w="3611" w:type="dxa"/>
            <w:shd w:val="clear" w:color="auto" w:fill="auto"/>
          </w:tcPr>
          <w:p w:rsidR="00C67229" w:rsidRPr="00870119" w:rsidRDefault="00C67229" w:rsidP="007811D9">
            <w:pPr>
              <w:spacing w:after="0"/>
              <w:rPr>
                <w:ins w:id="25" w:author="cmcc" w:date="2021-08-02T18:17:00Z"/>
                <w:rFonts w:ascii="Arial" w:hAnsi="Arial"/>
                <w:sz w:val="16"/>
                <w:szCs w:val="16"/>
              </w:rPr>
            </w:pPr>
            <w:ins w:id="26" w:author="cmcc" w:date="2021-08-02T18:17:00Z">
              <w:r w:rsidRPr="00870119">
                <w:rPr>
                  <w:rFonts w:ascii="Arial" w:hAnsi="Arial"/>
                  <w:sz w:val="16"/>
                  <w:szCs w:val="16"/>
                </w:rPr>
                <w:t xml:space="preserve">UEs supporting 5G Core and </w:t>
              </w:r>
              <w:r>
                <w:rPr>
                  <w:rFonts w:ascii="Arial" w:hAnsi="Arial" w:hint="eastAsia"/>
                  <w:sz w:val="16"/>
                  <w:szCs w:val="16"/>
                  <w:lang w:eastAsia="zh-CN"/>
                </w:rPr>
                <w:t>NSSAA and EAP-AKA</w:t>
              </w:r>
              <w:r>
                <w:rPr>
                  <w:rFonts w:ascii="Arial" w:hAnsi="Arial"/>
                  <w:sz w:val="16"/>
                  <w:szCs w:val="16"/>
                  <w:lang w:eastAsia="zh-CN"/>
                </w:rPr>
                <w:t>’</w:t>
              </w:r>
              <w:r>
                <w:rPr>
                  <w:rFonts w:ascii="Arial" w:hAnsi="Arial" w:hint="eastAsia"/>
                  <w:sz w:val="16"/>
                  <w:szCs w:val="16"/>
                  <w:lang w:eastAsia="zh-CN"/>
                </w:rPr>
                <w:t xml:space="preserve"> for NSSAA</w:t>
              </w:r>
            </w:ins>
          </w:p>
        </w:tc>
      </w:tr>
      <w:tr w:rsidR="00C67229" w:rsidRPr="008F2345" w:rsidTr="00C67229">
        <w:trPr>
          <w:jc w:val="center"/>
          <w:ins w:id="27" w:author="cmcc" w:date="2021-08-02T18:17:00Z"/>
        </w:trPr>
        <w:tc>
          <w:tcPr>
            <w:tcW w:w="1094" w:type="dxa"/>
            <w:shd w:val="clear" w:color="auto" w:fill="auto"/>
          </w:tcPr>
          <w:p w:rsidR="00C67229" w:rsidRPr="00870119" w:rsidRDefault="00C67229" w:rsidP="007811D9">
            <w:pPr>
              <w:spacing w:after="0"/>
              <w:rPr>
                <w:ins w:id="28" w:author="cmcc" w:date="2021-08-02T18:17:00Z"/>
                <w:rFonts w:ascii="Arial" w:hAnsi="Arial" w:cs="Arial"/>
                <w:sz w:val="16"/>
                <w:szCs w:val="16"/>
              </w:rPr>
            </w:pPr>
            <w:ins w:id="29" w:author="cmcc" w:date="2021-08-02T18:17:00Z">
              <w:r w:rsidRPr="00870119">
                <w:rPr>
                  <w:rFonts w:ascii="Arial" w:hAnsi="Arial" w:cs="Arial"/>
                  <w:sz w:val="16"/>
                  <w:szCs w:val="16"/>
                </w:rPr>
                <w:t>9.1.</w:t>
              </w:r>
              <w:r>
                <w:rPr>
                  <w:rFonts w:ascii="Arial" w:hAnsi="Arial" w:cs="Arial" w:hint="eastAsia"/>
                  <w:sz w:val="16"/>
                  <w:szCs w:val="16"/>
                  <w:lang w:eastAsia="zh-CN"/>
                </w:rPr>
                <w:t>10.6</w:t>
              </w:r>
            </w:ins>
          </w:p>
        </w:tc>
        <w:tc>
          <w:tcPr>
            <w:tcW w:w="3520" w:type="dxa"/>
            <w:shd w:val="clear" w:color="auto" w:fill="auto"/>
          </w:tcPr>
          <w:p w:rsidR="00C67229" w:rsidRPr="008F6E23" w:rsidRDefault="00C67229" w:rsidP="007811D9">
            <w:pPr>
              <w:spacing w:after="0"/>
              <w:rPr>
                <w:ins w:id="30" w:author="cmcc" w:date="2021-08-02T18:17:00Z"/>
                <w:rFonts w:ascii="Arial" w:eastAsia="SimSun" w:hAnsi="Arial"/>
                <w:sz w:val="16"/>
                <w:szCs w:val="16"/>
                <w:lang w:eastAsia="zh-CN"/>
              </w:rPr>
            </w:pPr>
            <w:ins w:id="31" w:author="cmcc" w:date="2021-08-02T18:17:00Z">
              <w:r w:rsidRPr="008F6E23">
                <w:rPr>
                  <w:rFonts w:ascii="Arial" w:hAnsi="Arial" w:cs="Arial"/>
                  <w:sz w:val="16"/>
                  <w:szCs w:val="16"/>
                </w:rPr>
                <w:t>NSSAA / UE configuration update / Rejected NSSAI</w:t>
              </w:r>
            </w:ins>
          </w:p>
        </w:tc>
        <w:tc>
          <w:tcPr>
            <w:tcW w:w="813" w:type="dxa"/>
            <w:shd w:val="clear" w:color="auto" w:fill="auto"/>
          </w:tcPr>
          <w:p w:rsidR="00C67229" w:rsidRPr="00870119" w:rsidRDefault="00C67229" w:rsidP="007811D9">
            <w:pPr>
              <w:spacing w:after="0"/>
              <w:jc w:val="center"/>
              <w:rPr>
                <w:ins w:id="32" w:author="cmcc" w:date="2021-08-02T18:17:00Z"/>
                <w:rFonts w:ascii="Arial" w:hAnsi="Arial" w:cs="Arial"/>
                <w:sz w:val="16"/>
                <w:szCs w:val="16"/>
              </w:rPr>
            </w:pPr>
            <w:ins w:id="33" w:author="cmcc" w:date="2021-08-02T18:17:00Z">
              <w:r w:rsidRPr="008F2345">
                <w:rPr>
                  <w:rFonts w:ascii="Arial" w:hAnsi="Arial" w:cs="Arial"/>
                  <w:sz w:val="16"/>
                  <w:szCs w:val="16"/>
                </w:rPr>
                <w:t>Rel-16</w:t>
              </w:r>
            </w:ins>
          </w:p>
        </w:tc>
        <w:tc>
          <w:tcPr>
            <w:tcW w:w="1174" w:type="dxa"/>
            <w:shd w:val="clear" w:color="auto" w:fill="auto"/>
          </w:tcPr>
          <w:p w:rsidR="00C67229" w:rsidRDefault="00C67229" w:rsidP="007811D9">
            <w:pPr>
              <w:spacing w:after="0"/>
              <w:jc w:val="center"/>
              <w:rPr>
                <w:ins w:id="34" w:author="cmcc" w:date="2021-08-02T18:17:00Z"/>
                <w:rFonts w:ascii="Arial" w:hAnsi="Arial"/>
                <w:bCs/>
                <w:sz w:val="16"/>
                <w:szCs w:val="16"/>
                <w:lang w:eastAsia="zh-CN"/>
              </w:rPr>
            </w:pPr>
            <w:ins w:id="35" w:author="cmcc" w:date="2021-08-02T18:17:00Z">
              <w:r>
                <w:rPr>
                  <w:rFonts w:ascii="Arial" w:hAnsi="Arial" w:hint="eastAsia"/>
                  <w:bCs/>
                  <w:sz w:val="16"/>
                  <w:szCs w:val="16"/>
                  <w:lang w:eastAsia="zh-CN"/>
                </w:rPr>
                <w:t>CXXX</w:t>
              </w:r>
            </w:ins>
          </w:p>
        </w:tc>
        <w:tc>
          <w:tcPr>
            <w:tcW w:w="3611" w:type="dxa"/>
            <w:shd w:val="clear" w:color="auto" w:fill="auto"/>
          </w:tcPr>
          <w:p w:rsidR="00C67229" w:rsidRPr="00870119" w:rsidRDefault="00C67229" w:rsidP="007811D9">
            <w:pPr>
              <w:spacing w:after="0"/>
              <w:rPr>
                <w:ins w:id="36" w:author="cmcc" w:date="2021-08-02T18:17:00Z"/>
                <w:rFonts w:ascii="Arial" w:hAnsi="Arial"/>
                <w:sz w:val="16"/>
                <w:szCs w:val="16"/>
              </w:rPr>
            </w:pPr>
            <w:ins w:id="37" w:author="cmcc" w:date="2021-08-02T18:17:00Z">
              <w:r w:rsidRPr="00870119">
                <w:rPr>
                  <w:rFonts w:ascii="Arial" w:hAnsi="Arial"/>
                  <w:sz w:val="16"/>
                  <w:szCs w:val="16"/>
                </w:rPr>
                <w:t xml:space="preserve">UEs supporting 5G Core and </w:t>
              </w:r>
              <w:r>
                <w:rPr>
                  <w:rFonts w:ascii="Arial" w:hAnsi="Arial" w:hint="eastAsia"/>
                  <w:sz w:val="16"/>
                  <w:szCs w:val="16"/>
                  <w:lang w:eastAsia="zh-CN"/>
                </w:rPr>
                <w:t>NSSAA and EAP-AKA</w:t>
              </w:r>
              <w:r>
                <w:rPr>
                  <w:rFonts w:ascii="Arial" w:hAnsi="Arial"/>
                  <w:sz w:val="16"/>
                  <w:szCs w:val="16"/>
                  <w:lang w:eastAsia="zh-CN"/>
                </w:rPr>
                <w:t>’</w:t>
              </w:r>
              <w:r>
                <w:rPr>
                  <w:rFonts w:ascii="Arial" w:hAnsi="Arial" w:hint="eastAsia"/>
                  <w:sz w:val="16"/>
                  <w:szCs w:val="16"/>
                  <w:lang w:eastAsia="zh-CN"/>
                </w:rPr>
                <w:t xml:space="preserve"> for NSSAA</w:t>
              </w:r>
            </w:ins>
          </w:p>
        </w:tc>
      </w:tr>
    </w:tbl>
    <w:p w:rsidR="00373E4B" w:rsidRPr="00DD2EB7" w:rsidRDefault="00DD2EB7" w:rsidP="00352B23">
      <w:pPr>
        <w:rPr>
          <w:rFonts w:ascii="Arial" w:hAnsi="Arial"/>
          <w:b/>
          <w:color w:val="0000FF"/>
          <w:sz w:val="36"/>
          <w:lang w:eastAsia="zh-CN"/>
        </w:rPr>
      </w:pPr>
      <w:r w:rsidRPr="00F52998">
        <w:rPr>
          <w:rFonts w:ascii="Arial" w:hAnsi="Arial"/>
          <w:b/>
          <w:color w:val="0000FF"/>
          <w:sz w:val="36"/>
        </w:rPr>
        <w:lastRenderedPageBreak/>
        <w:t>&lt; Unchanged sections omitted &gt;</w:t>
      </w:r>
    </w:p>
    <w:p w:rsidR="00C67229" w:rsidRPr="001F3AFB" w:rsidRDefault="00C67229" w:rsidP="00C67229">
      <w:pPr>
        <w:pStyle w:val="2"/>
      </w:pPr>
      <w:bookmarkStart w:id="38" w:name="_Toc27419192"/>
      <w:bookmarkStart w:id="39" w:name="_Toc36040068"/>
      <w:bookmarkStart w:id="40" w:name="_Toc43900800"/>
      <w:bookmarkStart w:id="41" w:name="_Toc51768023"/>
      <w:bookmarkStart w:id="42" w:name="_Toc58241946"/>
      <w:bookmarkStart w:id="43" w:name="_Toc68076599"/>
      <w:bookmarkStart w:id="44" w:name="_Toc75369789"/>
      <w:r w:rsidRPr="001F3AFB">
        <w:t>4.2</w:t>
      </w:r>
      <w:r w:rsidRPr="001F3AFB">
        <w:tab/>
        <w:t>Protocol conformance test cases</w:t>
      </w:r>
      <w:r w:rsidRPr="001F3AFB" w:rsidDel="00062F2A">
        <w:t xml:space="preserve"> </w:t>
      </w:r>
      <w:r w:rsidRPr="001F3AFB">
        <w:t>Applicability Condition</w:t>
      </w:r>
      <w:bookmarkEnd w:id="38"/>
      <w:bookmarkEnd w:id="39"/>
      <w:bookmarkEnd w:id="40"/>
      <w:bookmarkEnd w:id="41"/>
      <w:bookmarkEnd w:id="42"/>
      <w:bookmarkEnd w:id="43"/>
      <w:bookmarkEnd w:id="44"/>
    </w:p>
    <w:p w:rsidR="00C67229" w:rsidRPr="001F3AFB" w:rsidRDefault="00C67229" w:rsidP="00C67229">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990"/>
        <w:gridCol w:w="4414"/>
        <w:gridCol w:w="4841"/>
      </w:tblGrid>
      <w:tr w:rsidR="00C67229" w:rsidRPr="001F3AFB" w:rsidTr="007811D9">
        <w:trPr>
          <w:tblHeader/>
          <w:jc w:val="center"/>
        </w:trPr>
        <w:tc>
          <w:tcPr>
            <w:tcW w:w="990" w:type="dxa"/>
            <w:tcBorders>
              <w:bottom w:val="single" w:sz="4" w:space="0" w:color="auto"/>
            </w:tcBorders>
          </w:tcPr>
          <w:p w:rsidR="00C67229" w:rsidRPr="001F3AFB" w:rsidRDefault="00C67229" w:rsidP="007811D9">
            <w:pPr>
              <w:pStyle w:val="TAH"/>
              <w:keepNext w:val="0"/>
              <w:keepLines w:val="0"/>
              <w:rPr>
                <w:sz w:val="16"/>
                <w:szCs w:val="16"/>
              </w:rPr>
            </w:pPr>
            <w:r w:rsidRPr="001F3AFB">
              <w:rPr>
                <w:sz w:val="16"/>
                <w:szCs w:val="16"/>
              </w:rPr>
              <w:t>Condition</w:t>
            </w:r>
          </w:p>
        </w:tc>
        <w:tc>
          <w:tcPr>
            <w:tcW w:w="4414" w:type="dxa"/>
            <w:tcBorders>
              <w:bottom w:val="single" w:sz="4" w:space="0" w:color="auto"/>
            </w:tcBorders>
          </w:tcPr>
          <w:p w:rsidR="00C67229" w:rsidRPr="001F3AFB" w:rsidRDefault="00C67229" w:rsidP="007811D9">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C67229" w:rsidRPr="001F3AFB" w:rsidRDefault="00C67229" w:rsidP="007811D9">
            <w:pPr>
              <w:pStyle w:val="TAH"/>
              <w:keepNext w:val="0"/>
              <w:keepLines w:val="0"/>
              <w:rPr>
                <w:sz w:val="16"/>
                <w:szCs w:val="16"/>
              </w:rPr>
            </w:pPr>
            <w:r w:rsidRPr="001F3AFB">
              <w:rPr>
                <w:sz w:val="16"/>
                <w:szCs w:val="16"/>
              </w:rPr>
              <w:t>Comment</w:t>
            </w:r>
          </w:p>
        </w:tc>
      </w:tr>
      <w:tr w:rsidR="00C67229" w:rsidRPr="001F3AFB" w:rsidTr="007811D9">
        <w:trPr>
          <w:jc w:val="center"/>
        </w:trPr>
        <w:tc>
          <w:tcPr>
            <w:tcW w:w="990" w:type="dxa"/>
            <w:tcBorders>
              <w:bottom w:val="single" w:sz="4" w:space="0" w:color="auto"/>
            </w:tcBorders>
          </w:tcPr>
          <w:p w:rsidR="00C67229" w:rsidRPr="001F3AFB" w:rsidRDefault="00C67229" w:rsidP="007811D9">
            <w:pPr>
              <w:pStyle w:val="TAL"/>
              <w:rPr>
                <w:sz w:val="16"/>
                <w:szCs w:val="16"/>
              </w:rPr>
            </w:pPr>
            <w:r w:rsidRPr="001F3AFB">
              <w:rPr>
                <w:sz w:val="16"/>
                <w:szCs w:val="16"/>
              </w:rPr>
              <w:lastRenderedPageBreak/>
              <w:t>C01</w:t>
            </w:r>
          </w:p>
        </w:tc>
        <w:tc>
          <w:tcPr>
            <w:tcW w:w="4414" w:type="dxa"/>
            <w:tcBorders>
              <w:bottom w:val="single" w:sz="4" w:space="0" w:color="auto"/>
            </w:tcBorders>
          </w:tcPr>
          <w:p w:rsidR="00C67229" w:rsidRPr="001F3AFB" w:rsidRDefault="00C67229" w:rsidP="007811D9">
            <w:pPr>
              <w:pStyle w:val="TAL"/>
              <w:rPr>
                <w:sz w:val="16"/>
                <w:szCs w:val="16"/>
              </w:rPr>
            </w:pPr>
            <w:r w:rsidRPr="001F3AFB">
              <w:rPr>
                <w:sz w:val="16"/>
                <w:szCs w:val="16"/>
              </w:rPr>
              <w:t>IF A.4.1-3/2 THEN R ELSE N/A</w:t>
            </w:r>
          </w:p>
        </w:tc>
        <w:tc>
          <w:tcPr>
            <w:tcW w:w="4841" w:type="dxa"/>
            <w:tcBorders>
              <w:bottom w:val="single" w:sz="4" w:space="0" w:color="auto"/>
            </w:tcBorders>
          </w:tcPr>
          <w:p w:rsidR="00C67229" w:rsidRPr="001F3AFB" w:rsidRDefault="00C67229" w:rsidP="007811D9">
            <w:pPr>
              <w:pStyle w:val="TAL"/>
              <w:rPr>
                <w:sz w:val="16"/>
                <w:szCs w:val="16"/>
              </w:rPr>
            </w:pPr>
            <w:r w:rsidRPr="001F3AFB">
              <w:rPr>
                <w:sz w:val="16"/>
                <w:szCs w:val="16"/>
              </w:rPr>
              <w:t>UEs supporting EN-DC</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C02</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RLC UM Mode</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C03</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Long DRX Cycle</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C04</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short DRX cycle</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C05</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RLC UM with 6-bit length of RLC sequence number</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C06</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RLC UM with 12-bit length of RLC sequence number</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C07</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RLC AM with 12-bit length of RLC sequence number</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C08</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12-bit length of PDCP sequence number</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C09</w:t>
            </w:r>
          </w:p>
        </w:tc>
        <w:tc>
          <w:tcPr>
            <w:tcW w:w="4414" w:type="dxa"/>
            <w:shd w:val="clear" w:color="auto" w:fill="auto"/>
          </w:tcPr>
          <w:p w:rsidR="00C67229" w:rsidRPr="001F3AFB" w:rsidRDefault="00C67229" w:rsidP="007811D9">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ZUC Algorithm</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C10</w:t>
            </w:r>
          </w:p>
        </w:tc>
        <w:tc>
          <w:tcPr>
            <w:tcW w:w="4414" w:type="dxa"/>
            <w:shd w:val="clear" w:color="auto" w:fill="auto"/>
          </w:tcPr>
          <w:p w:rsidR="00C67229" w:rsidRPr="001F3AFB" w:rsidRDefault="00C67229" w:rsidP="007811D9">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C11</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256QAM for PDSCH for FR1/FR2</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5GS and 256QAM for PUSCH</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C13</w:t>
            </w:r>
          </w:p>
        </w:tc>
        <w:tc>
          <w:tcPr>
            <w:tcW w:w="4414" w:type="dxa"/>
            <w:shd w:val="clear" w:color="auto" w:fill="auto"/>
          </w:tcPr>
          <w:p w:rsidR="00C67229" w:rsidRPr="001F3AFB" w:rsidRDefault="00C67229" w:rsidP="007811D9">
            <w:pPr>
              <w:pStyle w:val="TAL"/>
              <w:rPr>
                <w:sz w:val="16"/>
                <w:szCs w:val="16"/>
              </w:rPr>
            </w:pPr>
            <w:r w:rsidRPr="001F3AFB">
              <w:rPr>
                <w:sz w:val="16"/>
                <w:szCs w:val="16"/>
              </w:rPr>
              <w:t>IF A.4.1-3/2 AND A.4.3.6-1/1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EN-DC and NR measurements and Event A triggered reporting</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C67229" w:rsidRPr="001F3AFB" w:rsidTr="007811D9">
        <w:trPr>
          <w:trHeight w:val="128"/>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C15</w:t>
            </w:r>
          </w:p>
        </w:tc>
        <w:tc>
          <w:tcPr>
            <w:tcW w:w="4414" w:type="dxa"/>
            <w:shd w:val="clear" w:color="auto" w:fill="auto"/>
          </w:tcPr>
          <w:p w:rsidR="00C67229" w:rsidRPr="001F3AFB" w:rsidRDefault="00C67229" w:rsidP="007811D9">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EN-DC and UE requested bearer resource allocation and modification procedures</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C17</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PDSCH reception based on semi-persistent scheduling</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C18</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Type 1 PUSCH transmissions with configured grant</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C19</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Type 2 PUSCH transmissions with configured grant</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C20</w:t>
            </w:r>
          </w:p>
        </w:tc>
        <w:tc>
          <w:tcPr>
            <w:tcW w:w="4414" w:type="dxa"/>
            <w:shd w:val="clear" w:color="auto" w:fill="auto"/>
          </w:tcPr>
          <w:p w:rsidR="00C67229" w:rsidRPr="001F3AFB" w:rsidRDefault="00C67229" w:rsidP="007811D9">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UEs supporting 5GS and PDSCH aggregation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 and reflective QoS</w:t>
            </w:r>
          </w:p>
        </w:tc>
      </w:tr>
      <w:tr w:rsidR="00C67229" w:rsidRPr="001F3AFB"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EN-DC and SRB3</w:t>
            </w:r>
          </w:p>
        </w:tc>
      </w:tr>
      <w:tr w:rsidR="00C67229" w:rsidRPr="001F3AFB"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C24</w:t>
            </w:r>
          </w:p>
        </w:tc>
        <w:tc>
          <w:tcPr>
            <w:tcW w:w="4414" w:type="dxa"/>
            <w:shd w:val="clear" w:color="auto" w:fill="auto"/>
          </w:tcPr>
          <w:p w:rsidR="00C67229" w:rsidRPr="001F3AFB" w:rsidRDefault="00C67229" w:rsidP="007811D9">
            <w:pPr>
              <w:pStyle w:val="TAL"/>
              <w:rPr>
                <w:sz w:val="16"/>
                <w:szCs w:val="16"/>
              </w:rPr>
            </w:pPr>
            <w:r w:rsidRPr="001F3AFB">
              <w:rPr>
                <w:sz w:val="16"/>
                <w:szCs w:val="16"/>
              </w:rPr>
              <w:t>IF A.4.1-3/2 AND A.4.3.6-1/3 AND A.4.3.6-1/2 AND A.4.1-4/3 THEN R ELSE N/A</w:t>
            </w:r>
          </w:p>
        </w:tc>
        <w:tc>
          <w:tcPr>
            <w:tcW w:w="4841" w:type="dxa"/>
            <w:shd w:val="clear" w:color="auto" w:fill="auto"/>
          </w:tcPr>
          <w:p w:rsidR="00C67229" w:rsidRPr="001F3AFB" w:rsidRDefault="00C67229" w:rsidP="007811D9">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C25</w:t>
            </w:r>
          </w:p>
        </w:tc>
        <w:tc>
          <w:tcPr>
            <w:tcW w:w="4414" w:type="dxa"/>
            <w:shd w:val="clear" w:color="auto" w:fill="auto"/>
          </w:tcPr>
          <w:p w:rsidR="00C67229" w:rsidRPr="001F3AFB" w:rsidRDefault="00C67229" w:rsidP="007811D9">
            <w:pPr>
              <w:pStyle w:val="TAL"/>
              <w:rPr>
                <w:sz w:val="16"/>
                <w:szCs w:val="16"/>
              </w:rPr>
            </w:pPr>
            <w:r w:rsidRPr="001F3AFB">
              <w:rPr>
                <w:sz w:val="16"/>
                <w:szCs w:val="16"/>
              </w:rPr>
              <w:t>IF A.4.1-3/2 AND A.4.3.6-1/3 AND A.4.3.6-1/2 AND A.4.1-4/4 THEN R ELSE N/A</w:t>
            </w:r>
          </w:p>
        </w:tc>
        <w:tc>
          <w:tcPr>
            <w:tcW w:w="4841" w:type="dxa"/>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C26</w:t>
            </w:r>
          </w:p>
        </w:tc>
        <w:tc>
          <w:tcPr>
            <w:tcW w:w="4414" w:type="dxa"/>
            <w:shd w:val="clear" w:color="auto" w:fill="auto"/>
          </w:tcPr>
          <w:p w:rsidR="00C67229" w:rsidRPr="001F3AFB" w:rsidRDefault="00C67229" w:rsidP="007811D9">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C67229" w:rsidRPr="001F3AFB" w:rsidRDefault="00C67229" w:rsidP="007811D9">
            <w:pPr>
              <w:pStyle w:val="TAL"/>
              <w:rPr>
                <w:rFonts w:cs="Arial"/>
                <w:sz w:val="16"/>
                <w:szCs w:val="16"/>
              </w:rPr>
            </w:pPr>
            <w:r w:rsidRPr="001F3AFB">
              <w:rPr>
                <w:sz w:val="16"/>
                <w:szCs w:val="16"/>
              </w:rPr>
              <w:t>UEs supporting 5GS and E-UTRA</w:t>
            </w:r>
          </w:p>
        </w:tc>
      </w:tr>
      <w:tr w:rsidR="00C67229" w:rsidRPr="001F3AFB" w:rsidTr="007811D9">
        <w:trPr>
          <w:jc w:val="center"/>
        </w:trPr>
        <w:tc>
          <w:tcPr>
            <w:tcW w:w="990" w:type="dxa"/>
            <w:shd w:val="clear" w:color="auto" w:fill="auto"/>
          </w:tcPr>
          <w:p w:rsidR="00C67229" w:rsidRPr="001F3AFB" w:rsidRDefault="00C67229" w:rsidP="007811D9">
            <w:pPr>
              <w:pStyle w:val="TAL"/>
              <w:rPr>
                <w:sz w:val="16"/>
                <w:szCs w:val="16"/>
              </w:rPr>
            </w:pPr>
            <w:r w:rsidRPr="001F3AFB">
              <w:rPr>
                <w:sz w:val="16"/>
                <w:szCs w:val="16"/>
              </w:rPr>
              <w:t>C27</w:t>
            </w:r>
          </w:p>
        </w:tc>
        <w:tc>
          <w:tcPr>
            <w:tcW w:w="4414" w:type="dxa"/>
            <w:shd w:val="clear" w:color="auto" w:fill="auto"/>
          </w:tcPr>
          <w:p w:rsidR="00C67229" w:rsidRPr="001F3AFB" w:rsidRDefault="00C67229" w:rsidP="007811D9">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C67229" w:rsidRPr="001F3AFB" w:rsidRDefault="00C67229" w:rsidP="007811D9">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5GS and supplemental uplink with dynamic switch</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 and Inter-RAT E-UTRA measurements and Event B triggered reporting</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 and E-UTRA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 and SMS over NAS and UE configured to not use SMSoIP</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UEs supporting 5G Core and MinimumPeriodicSearchTimer</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bCs/>
                <w:sz w:val="16"/>
                <w:szCs w:val="16"/>
              </w:rPr>
              <w:t>UEs supporting 5G Core and (ETWS reception or CMAS reception)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bCs/>
                <w:sz w:val="16"/>
                <w:szCs w:val="16"/>
              </w:rPr>
            </w:pPr>
            <w:r w:rsidRPr="001F3AFB">
              <w:rPr>
                <w:sz w:val="16"/>
                <w:szCs w:val="16"/>
              </w:rPr>
              <w:t>UEs supporting 5G Core and user initiated PLMN reselection in automatic mode on NR</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bCs/>
                <w:sz w:val="16"/>
                <w:szCs w:val="16"/>
              </w:rPr>
            </w:pPr>
            <w:r w:rsidRPr="001F3AFB">
              <w:rPr>
                <w:sz w:val="16"/>
                <w:szCs w:val="16"/>
              </w:rPr>
              <w:t>UEs supporting 5G Core and NR FDD and NR TDD</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bCs/>
                <w:sz w:val="16"/>
                <w:szCs w:val="16"/>
              </w:rPr>
            </w:pPr>
            <w:r w:rsidRPr="001F3AFB">
              <w:rPr>
                <w:sz w:val="16"/>
                <w:szCs w:val="16"/>
              </w:rPr>
              <w:t>UEs supporting 5G Core and SS-SINR measurements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UEs supporting 5GS and intra-band contiguous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UEs supporting 5GS and inter-band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UEs supporting 5GS and intra-band non-contiguous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C67229" w:rsidRPr="001F3AFB" w:rsidRDefault="00C67229" w:rsidP="007811D9">
            <w:pPr>
              <w:pStyle w:val="TAL"/>
              <w:rPr>
                <w:sz w:val="16"/>
                <w:szCs w:val="16"/>
              </w:rPr>
            </w:pPr>
            <w:r w:rsidRPr="001F3AFB">
              <w:rPr>
                <w:rFonts w:cs="Arial"/>
                <w:sz w:val="16"/>
                <w:szCs w:val="16"/>
              </w:rPr>
              <w:t>UEs supporting 5G Core and Number of UE-requested PDU session establishments after REGISTRATION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 supporting 5G Core and two independent measurement gap configurations for FR1 and FR2</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5GS and PUSCH aggregation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5GS and Logical Channel SR-Delay Timer</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NR measurements and Event A triggered reporting and intra-band contiguous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NR measurements and Event A triggered reporting and inter-band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PDCP duplication over split SRB1/2</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UE requested PDU session modification procedure</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Intra-Band Contiguous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Intra-Band Non-Contiguous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IF A.4.1-3/2 AND </w:t>
            </w:r>
            <w:r w:rsidRPr="001F3AFB">
              <w:rPr>
                <w:sz w:val="16"/>
                <w:szCs w:val="16"/>
              </w:rPr>
              <w:t>(A.4.1-4A/5 OR A.4.1-4A/6 OR A.4.1-</w:t>
            </w:r>
            <w:r w:rsidRPr="001F3AFB">
              <w:rPr>
                <w:sz w:val="16"/>
                <w:szCs w:val="16"/>
              </w:rPr>
              <w:lastRenderedPageBreak/>
              <w:t xml:space="preserve">4A/7) </w:t>
            </w:r>
            <w:r w:rsidRPr="001F3AFB">
              <w:rPr>
                <w:rFonts w:cs="Arial"/>
                <w:sz w:val="16"/>
                <w:szCs w:val="16"/>
              </w:rPr>
              <w:t>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lastRenderedPageBreak/>
              <w:t>UEs supporting EN-DC and Inter-Band CA</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5GS and Long DRX Cycle and Short DRX Cycle</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intra-band contiguous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inter-band contiguous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SRB3 and inter-band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Initiating session and MTSI speech and SMS over IP</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NR-DC</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5GS and intra-band contiguous CA and UL NR CA with 2 carriers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5GS and inter-band CA and UL NR CA with 2 carriers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5GS and intra-band non-contiguous CA and UL NR CA with 2 carriers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C67229" w:rsidRPr="001F3AFB" w:rsidRDefault="00C67229" w:rsidP="007811D9">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C67229" w:rsidRPr="001F3AFB" w:rsidRDefault="00C67229" w:rsidP="007811D9">
            <w:pPr>
              <w:pStyle w:val="TAL"/>
              <w:rPr>
                <w:rFonts w:cs="Arial"/>
                <w:sz w:val="16"/>
                <w:szCs w:val="16"/>
              </w:rPr>
            </w:pPr>
            <w:r w:rsidRPr="001F3AFB">
              <w:rPr>
                <w:rFonts w:cs="Arial"/>
                <w:sz w:val="16"/>
                <w:szCs w:val="16"/>
              </w:rPr>
              <w:t>UEs supporting 5G Core and ZUC algorithm</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NR-DC and SRB3</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C67229" w:rsidRPr="001F3AFB" w:rsidTr="007811D9">
        <w:trPr>
          <w:jc w:val="center"/>
        </w:trPr>
        <w:tc>
          <w:tcPr>
            <w:tcW w:w="990"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rsidR="00C67229" w:rsidRPr="001F3AFB" w:rsidRDefault="00C67229" w:rsidP="007811D9">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C67229" w:rsidRPr="001F3AFB"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1F3AFB" w:rsidRDefault="00C67229" w:rsidP="007811D9">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UEs supporting NR-DC and PDCP duplication over split DRB</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UEs supporting 5G Core and MTSI speech</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lastRenderedPageBreak/>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UEs supporting 5G Core and intra-frequency DAPS handover</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 xml:space="preserve">UEs supporting 5GS and cross slot scheduling </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 xml:space="preserve">UEs supporting 5GS and Long DRX Cycle and DRX adaptation </w:t>
            </w:r>
          </w:p>
        </w:tc>
      </w:tr>
      <w:tr w:rsidR="00C67229" w:rsidRPr="00CE1F02"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F11EDA" w:rsidRDefault="00C67229" w:rsidP="007811D9">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F11EDA" w:rsidRDefault="00C67229" w:rsidP="007811D9">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F11EDA" w:rsidRDefault="00C67229" w:rsidP="007811D9">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F11EDA" w:rsidRDefault="00C67229" w:rsidP="007811D9">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UE supporting 5G core and NR sidelink mode 1 transmission</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UE’s supporting multi-DCI based multi-TRP</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sidRPr="003612BC">
              <w:rPr>
                <w:rFonts w:ascii="Arial" w:hAnsi="Arial" w:cs="Arial"/>
                <w:sz w:val="16"/>
                <w:szCs w:val="16"/>
              </w:rPr>
              <w:t>UEs supporting 5G Core and RACS</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rPr>
            </w:pPr>
            <w:r w:rsidRPr="00BD2AA7">
              <w:rPr>
                <w:rFonts w:ascii="Arial" w:hAnsi="Arial"/>
                <w:sz w:val="16"/>
                <w:szCs w:val="16"/>
              </w:rPr>
              <w:t>UEs supporting 5G Core and RRC_INACTIVE</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3612BC" w:rsidRDefault="00C67229" w:rsidP="007811D9">
            <w:pPr>
              <w:rPr>
                <w:rFonts w:ascii="Arial" w:hAnsi="Arial" w:cs="Arial"/>
                <w:sz w:val="16"/>
                <w:szCs w:val="16"/>
              </w:rPr>
            </w:pPr>
          </w:p>
        </w:tc>
      </w:tr>
      <w:tr w:rsidR="00C67229" w:rsidRPr="00CF38BD"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pStyle w:val="TAL"/>
              <w:rPr>
                <w:color w:val="000000"/>
                <w:sz w:val="16"/>
                <w:szCs w:val="16"/>
              </w:rPr>
            </w:pPr>
            <w:r w:rsidRPr="0082273C">
              <w:rPr>
                <w:sz w:val="16"/>
                <w:szCs w:val="16"/>
              </w:rPr>
              <w:t>UEs 5GS and PDSCH reception based on multiple semi-persistent scheduling</w:t>
            </w:r>
          </w:p>
        </w:tc>
      </w:tr>
      <w:tr w:rsidR="00C67229" w:rsidRPr="00CF38BD"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pStyle w:val="TAL"/>
              <w:rPr>
                <w:color w:val="000000"/>
                <w:sz w:val="16"/>
                <w:szCs w:val="16"/>
              </w:rPr>
            </w:pPr>
            <w:r w:rsidRPr="0082273C">
              <w:rPr>
                <w:sz w:val="16"/>
                <w:szCs w:val="16"/>
              </w:rPr>
              <w:t>UEs supporting 5GS and LCH-based UL grant prioritization</w:t>
            </w:r>
          </w:p>
        </w:tc>
      </w:tr>
      <w:tr w:rsidR="00C67229" w:rsidRPr="00CF38BD"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0A13AA" w:rsidRDefault="00C67229" w:rsidP="007811D9">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A13AA" w:rsidRDefault="00C67229" w:rsidP="007811D9">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A13AA" w:rsidRDefault="00C67229" w:rsidP="007811D9">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C67229" w:rsidRPr="00CF38BD"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0A13AA" w:rsidRDefault="00C67229" w:rsidP="007811D9">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A13AA" w:rsidRDefault="00C67229" w:rsidP="007811D9">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C67229" w:rsidRPr="00CF38BD"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0A13AA" w:rsidRDefault="00C67229" w:rsidP="007811D9">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A13AA" w:rsidRDefault="00C67229" w:rsidP="007811D9">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3B6F29" w:rsidRDefault="00C67229" w:rsidP="007811D9">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3B6F29" w:rsidRDefault="00C67229" w:rsidP="007811D9">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22CB7" w:rsidRDefault="00C67229" w:rsidP="007811D9">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6E0D43" w:rsidRDefault="00C67229" w:rsidP="007811D9">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C67229"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82273C" w:rsidRDefault="00C67229" w:rsidP="007811D9">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6E0D43" w:rsidRDefault="00C67229" w:rsidP="007811D9">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EE0303" w:rsidRDefault="00C67229" w:rsidP="007811D9">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262BD3" w:rsidRDefault="00C67229" w:rsidP="007811D9">
            <w:pPr>
              <w:pStyle w:val="TAL"/>
              <w:rPr>
                <w:sz w:val="16"/>
                <w:szCs w:val="16"/>
                <w:lang w:eastAsia="zh-CN"/>
              </w:rPr>
            </w:pPr>
            <w:r w:rsidRPr="00262BD3">
              <w:rPr>
                <w:sz w:val="16"/>
                <w:szCs w:val="16"/>
                <w:lang w:eastAsia="zh-CN"/>
              </w:rPr>
              <w:t>IF A.4.1-5/1 AND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EE0303" w:rsidRDefault="00C67229" w:rsidP="007811D9">
            <w:pPr>
              <w:pStyle w:val="TAL"/>
            </w:pPr>
            <w:r w:rsidRPr="00EE0303">
              <w:t>UEs supporting 5G Core</w:t>
            </w:r>
            <w:r w:rsidRPr="00253181">
              <w:t xml:space="preserve"> and equipped with a GNSS or A-GNSS receiver to provide detailed location information.</w:t>
            </w:r>
            <w:r w:rsidRPr="00EE0303">
              <w:t xml:space="preserve"> </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EE0303" w:rsidRDefault="00C67229" w:rsidP="007811D9">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EE0303" w:rsidRDefault="00C67229" w:rsidP="007811D9">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bookmarkStart w:id="45"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C43626" w:rsidRDefault="00C67229" w:rsidP="007811D9">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C43626" w:rsidRDefault="00C67229" w:rsidP="007811D9">
            <w:pPr>
              <w:rPr>
                <w:rFonts w:ascii="Arial" w:hAnsi="Arial" w:cs="Arial"/>
                <w:sz w:val="16"/>
                <w:szCs w:val="16"/>
              </w:rPr>
            </w:pPr>
            <w:r w:rsidRPr="00043965">
              <w:rPr>
                <w:rFonts w:ascii="Arial" w:hAnsi="Arial" w:cs="Arial"/>
                <w:sz w:val="16"/>
                <w:szCs w:val="16"/>
              </w:rPr>
              <w:t>UE supporting 5G core and NR sidelink transmission mode 2</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sidRPr="00870119">
              <w:rPr>
                <w:rFonts w:ascii="Arial" w:hAnsi="Arial" w:cs="Arial"/>
                <w:sz w:val="16"/>
                <w:szCs w:val="16"/>
              </w:rPr>
              <w:t xml:space="preserve">UEs supporting 5G Core and RRC message Segmentation in the UL and Support of test function for using a preconfigured UE </w:t>
            </w:r>
            <w:r w:rsidRPr="00870119">
              <w:rPr>
                <w:rFonts w:ascii="Arial" w:hAnsi="Arial" w:cs="Arial"/>
                <w:sz w:val="16"/>
                <w:szCs w:val="16"/>
              </w:rPr>
              <w:lastRenderedPageBreak/>
              <w:t>capability container over NR</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lastRenderedPageBreak/>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sidRPr="0026439E">
              <w:rPr>
                <w:rFonts w:ascii="Arial" w:hAnsi="Arial" w:cs="Arial"/>
                <w:sz w:val="16"/>
                <w:szCs w:val="16"/>
              </w:rPr>
              <w:t>UEs supporting 5G Core and inter-frequency DAPS handover</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sidRPr="00D046AF">
              <w:rPr>
                <w:rFonts w:ascii="Arial" w:hAnsi="Arial" w:cs="Arial"/>
                <w:sz w:val="16"/>
                <w:szCs w:val="16"/>
              </w:rPr>
              <w:t>UEs supporting 5G Core and RRC connection release with Deprioritisation</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sidRPr="00C83D57">
              <w:rPr>
                <w:rFonts w:ascii="Arial" w:hAnsi="Arial" w:cs="Arial"/>
                <w:sz w:val="16"/>
                <w:szCs w:val="16"/>
              </w:rPr>
              <w:t>UEs supporting PUSCH repetition type B</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Pr>
                <w:rFonts w:ascii="Arial" w:hAnsi="Arial" w:cs="Arial"/>
                <w:sz w:val="16"/>
                <w:szCs w:val="16"/>
              </w:rPr>
              <w:t>UEs supporting 2-Step RACH</w:t>
            </w:r>
          </w:p>
        </w:tc>
      </w:tr>
      <w:bookmarkEnd w:id="45"/>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rPr>
            </w:pPr>
            <w:r w:rsidRPr="006F0D37">
              <w:rPr>
                <w:sz w:val="16"/>
                <w:szCs w:val="16"/>
              </w:rPr>
              <w:t>UEs supporting 5G Core and delivery of rachReport upon request from the network.</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rPr>
            </w:pPr>
            <w:r w:rsidRPr="006F0D37">
              <w:rPr>
                <w:sz w:val="16"/>
                <w:szCs w:val="16"/>
              </w:rPr>
              <w:t>UEs supporting 5G coer and Bluetooth measurements in RRC_IDLE and RRC_INACTIVE state</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rPr>
            </w:pPr>
            <w:r w:rsidRPr="006F0D37">
              <w:rPr>
                <w:sz w:val="16"/>
                <w:szCs w:val="16"/>
              </w:rPr>
              <w:t>UEs supporting 5G coer and WLAN measurements in RRC_IDLE and RRC_INACTIVE state</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6F0D37" w:rsidRDefault="00C67229" w:rsidP="007811D9">
            <w:pPr>
              <w:pStyle w:val="TAL"/>
              <w:rPr>
                <w:rFonts w:cs="Arial"/>
                <w:sz w:val="16"/>
                <w:szCs w:val="16"/>
              </w:rPr>
            </w:pPr>
            <w:r w:rsidRPr="006F0D37">
              <w:rPr>
                <w:sz w:val="16"/>
                <w:szCs w:val="16"/>
              </w:rPr>
              <w:t>UEs supporting 5G Core and collection of sensor information such as Barometeric pressure, UE speed, and UE orientation information as defined in TS 37.355.</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C67229" w:rsidRPr="00CA1804" w:rsidTr="007811D9">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7811D9">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043965" w:rsidRDefault="00C67229" w:rsidP="007811D9">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C67229" w:rsidRPr="00CA1804" w:rsidTr="007811D9">
        <w:trPr>
          <w:jc w:val="center"/>
          <w:ins w:id="46" w:author="cmcc" w:date="2021-08-02T18:2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C67229" w:rsidRDefault="00C67229" w:rsidP="00C03B41">
            <w:pPr>
              <w:rPr>
                <w:ins w:id="47" w:author="cmcc" w:date="2021-08-02T18:20:00Z"/>
                <w:rFonts w:ascii="Arial" w:hAnsi="Arial" w:cs="Arial"/>
                <w:sz w:val="16"/>
                <w:szCs w:val="16"/>
              </w:rPr>
            </w:pPr>
            <w:ins w:id="48" w:author="cmcc" w:date="2021-08-02T18:20:00Z">
              <w:r>
                <w:rPr>
                  <w:rFonts w:ascii="Arial" w:hAnsi="Arial" w:cs="Arial" w:hint="eastAsia"/>
                  <w:sz w:val="16"/>
                  <w:szCs w:val="16"/>
                  <w:lang w:eastAsia="zh-CN"/>
                </w:rPr>
                <w:t>C</w:t>
              </w:r>
              <w:r w:rsidR="00C03B41">
                <w:rPr>
                  <w:rFonts w:ascii="Arial" w:hAnsi="Arial" w:cs="Arial" w:hint="eastAsia"/>
                  <w:sz w:val="16"/>
                  <w:szCs w:val="16"/>
                  <w:lang w:eastAsia="zh-CN"/>
                </w:rPr>
                <w:t>XXX</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C67229" w:rsidRPr="00510F6D" w:rsidRDefault="00C67229" w:rsidP="007811D9">
            <w:pPr>
              <w:rPr>
                <w:ins w:id="49" w:author="cmcc" w:date="2021-08-02T18:20:00Z"/>
                <w:rFonts w:ascii="Arial" w:hAnsi="Arial" w:cs="Arial"/>
                <w:sz w:val="16"/>
                <w:szCs w:val="16"/>
                <w:lang w:eastAsia="zh-CN"/>
              </w:rPr>
            </w:pPr>
            <w:ins w:id="50" w:author="cmcc" w:date="2021-08-02T18:20:00Z">
              <w:r>
                <w:rPr>
                  <w:rFonts w:ascii="Arial" w:hAnsi="Arial" w:cs="Arial" w:hint="eastAsia"/>
                  <w:sz w:val="16"/>
                  <w:szCs w:val="16"/>
                  <w:lang w:eastAsia="zh-CN"/>
                </w:rPr>
                <w:t xml:space="preserve">IF </w:t>
              </w:r>
              <w:r w:rsidRPr="00510F6D">
                <w:rPr>
                  <w:rFonts w:ascii="Arial" w:hAnsi="Arial" w:cs="Arial"/>
                  <w:sz w:val="16"/>
                  <w:szCs w:val="16"/>
                  <w:lang w:eastAsia="zh-CN"/>
                </w:rPr>
                <w:t>A.4.1-5/1 AND</w:t>
              </w:r>
              <w:r>
                <w:rPr>
                  <w:rFonts w:ascii="Arial" w:hAnsi="Arial" w:cs="Arial" w:hint="eastAsia"/>
                  <w:sz w:val="16"/>
                  <w:szCs w:val="16"/>
                  <w:lang w:eastAsia="zh-CN"/>
                </w:rPr>
                <w:t xml:space="preserve"> </w:t>
              </w:r>
              <w:r w:rsidRPr="0094730C">
                <w:rPr>
                  <w:rFonts w:ascii="Arial" w:hAnsi="Arial" w:cs="Arial"/>
                  <w:sz w:val="16"/>
                  <w:szCs w:val="16"/>
                  <w:lang w:eastAsia="zh-CN"/>
                </w:rPr>
                <w:t>A.4.3.7-1</w:t>
              </w:r>
              <w:r w:rsidRPr="0094730C">
                <w:rPr>
                  <w:rFonts w:ascii="Arial" w:hAnsi="Arial" w:cs="Arial" w:hint="eastAsia"/>
                  <w:sz w:val="16"/>
                  <w:szCs w:val="16"/>
                  <w:lang w:eastAsia="zh-CN"/>
                </w:rPr>
                <w:t>/26</w:t>
              </w:r>
              <w:r>
                <w:rPr>
                  <w:rFonts w:ascii="Arial" w:hAnsi="Arial" w:cs="Arial" w:hint="eastAsia"/>
                  <w:sz w:val="16"/>
                  <w:szCs w:val="16"/>
                  <w:lang w:eastAsia="zh-CN"/>
                </w:rPr>
                <w:t xml:space="preserve"> AND </w:t>
              </w:r>
              <w:r w:rsidRPr="0094730C">
                <w:rPr>
                  <w:rFonts w:ascii="Arial" w:hAnsi="Arial" w:cs="Arial"/>
                  <w:sz w:val="16"/>
                  <w:szCs w:val="16"/>
                  <w:lang w:eastAsia="zh-CN"/>
                </w:rPr>
                <w:t>A.4.3.7-1</w:t>
              </w:r>
              <w:r>
                <w:rPr>
                  <w:rFonts w:ascii="Arial" w:hAnsi="Arial" w:cs="Arial" w:hint="eastAsia"/>
                  <w:sz w:val="16"/>
                  <w:szCs w:val="16"/>
                  <w:lang w:eastAsia="zh-CN"/>
                </w:rPr>
                <w:t xml:space="preserve">/27 </w:t>
              </w:r>
              <w:r w:rsidRPr="00510F6D">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C67229" w:rsidRPr="009B6677" w:rsidRDefault="00C67229" w:rsidP="007811D9">
            <w:pPr>
              <w:rPr>
                <w:ins w:id="51" w:author="cmcc" w:date="2021-08-02T18:20:00Z"/>
                <w:rFonts w:ascii="Arial" w:hAnsi="Arial" w:cs="Arial"/>
                <w:sz w:val="16"/>
                <w:szCs w:val="16"/>
              </w:rPr>
            </w:pPr>
            <w:ins w:id="52" w:author="cmcc" w:date="2021-08-02T18:20:00Z">
              <w:r w:rsidRPr="00870119">
                <w:rPr>
                  <w:rFonts w:ascii="Arial" w:hAnsi="Arial"/>
                  <w:sz w:val="16"/>
                  <w:szCs w:val="16"/>
                </w:rPr>
                <w:t xml:space="preserve">UEs supporting 5G Core and </w:t>
              </w:r>
              <w:r>
                <w:rPr>
                  <w:rFonts w:ascii="Arial" w:hAnsi="Arial" w:hint="eastAsia"/>
                  <w:sz w:val="16"/>
                  <w:szCs w:val="16"/>
                  <w:lang w:eastAsia="zh-CN"/>
                </w:rPr>
                <w:t>NSSAA and EAP-AKA</w:t>
              </w:r>
              <w:r>
                <w:rPr>
                  <w:rFonts w:ascii="Arial" w:hAnsi="Arial"/>
                  <w:sz w:val="16"/>
                  <w:szCs w:val="16"/>
                  <w:lang w:eastAsia="zh-CN"/>
                </w:rPr>
                <w:t>’</w:t>
              </w:r>
              <w:r>
                <w:rPr>
                  <w:rFonts w:ascii="Arial" w:hAnsi="Arial" w:hint="eastAsia"/>
                  <w:sz w:val="16"/>
                  <w:szCs w:val="16"/>
                  <w:lang w:eastAsia="zh-CN"/>
                </w:rPr>
                <w:t xml:space="preserve"> for NSSAA</w:t>
              </w:r>
            </w:ins>
          </w:p>
        </w:tc>
      </w:tr>
    </w:tbl>
    <w:p w:rsidR="00990E58" w:rsidRPr="00C67229" w:rsidRDefault="00990E58" w:rsidP="00352B23">
      <w:pPr>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p>
    <w:sectPr w:rsidR="00E273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4DC" w:rsidRDefault="008B44DC">
      <w:r>
        <w:separator/>
      </w:r>
    </w:p>
  </w:endnote>
  <w:endnote w:type="continuationSeparator" w:id="0">
    <w:p w:rsidR="008B44DC" w:rsidRDefault="008B44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4DC" w:rsidRDefault="008B44DC">
      <w:r>
        <w:separator/>
      </w:r>
    </w:p>
  </w:footnote>
  <w:footnote w:type="continuationSeparator" w:id="0">
    <w:p w:rsidR="008B44DC" w:rsidRDefault="008B44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E4B" w:rsidRDefault="00373E4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E4B" w:rsidRDefault="00373E4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E4B" w:rsidRDefault="00373E4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E4B" w:rsidRDefault="00373E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31126"/>
    <w:multiLevelType w:val="hybridMultilevel"/>
    <w:tmpl w:val="825EE042"/>
    <w:lvl w:ilvl="0" w:tplc="3C8AD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4"/>
  </w:hdrShapeDefaults>
  <w:footnotePr>
    <w:numRestart w:val="eachSect"/>
    <w:footnote w:id="-1"/>
    <w:footnote w:id="0"/>
  </w:footnotePr>
  <w:endnotePr>
    <w:endnote w:id="-1"/>
    <w:endnote w:id="0"/>
  </w:endnotePr>
  <w:compat>
    <w:useFELayout/>
  </w:compat>
  <w:rsids>
    <w:rsidRoot w:val="00022E4A"/>
    <w:rsid w:val="000159D4"/>
    <w:rsid w:val="00022E4A"/>
    <w:rsid w:val="00040C93"/>
    <w:rsid w:val="00063143"/>
    <w:rsid w:val="00070B3B"/>
    <w:rsid w:val="000757A1"/>
    <w:rsid w:val="000A6394"/>
    <w:rsid w:val="000B3E31"/>
    <w:rsid w:val="000B7FED"/>
    <w:rsid w:val="000C038A"/>
    <w:rsid w:val="000C6598"/>
    <w:rsid w:val="000D24A6"/>
    <w:rsid w:val="000D44B3"/>
    <w:rsid w:val="000D5AF6"/>
    <w:rsid w:val="000F7E49"/>
    <w:rsid w:val="00104252"/>
    <w:rsid w:val="00145D43"/>
    <w:rsid w:val="00145E36"/>
    <w:rsid w:val="001519D3"/>
    <w:rsid w:val="00192C46"/>
    <w:rsid w:val="001A08B3"/>
    <w:rsid w:val="001A7B60"/>
    <w:rsid w:val="001B52F0"/>
    <w:rsid w:val="001B7A65"/>
    <w:rsid w:val="001E41F3"/>
    <w:rsid w:val="002101F0"/>
    <w:rsid w:val="00212426"/>
    <w:rsid w:val="002408C7"/>
    <w:rsid w:val="00252253"/>
    <w:rsid w:val="0025522F"/>
    <w:rsid w:val="0026004D"/>
    <w:rsid w:val="002640DD"/>
    <w:rsid w:val="00265E79"/>
    <w:rsid w:val="00275D12"/>
    <w:rsid w:val="0027627B"/>
    <w:rsid w:val="00284FEB"/>
    <w:rsid w:val="002860C4"/>
    <w:rsid w:val="002928B4"/>
    <w:rsid w:val="002A6E96"/>
    <w:rsid w:val="002B5741"/>
    <w:rsid w:val="002D53CE"/>
    <w:rsid w:val="002E472E"/>
    <w:rsid w:val="002E74D3"/>
    <w:rsid w:val="00305409"/>
    <w:rsid w:val="003059FE"/>
    <w:rsid w:val="0033174D"/>
    <w:rsid w:val="00352B23"/>
    <w:rsid w:val="003609EF"/>
    <w:rsid w:val="0036231A"/>
    <w:rsid w:val="00371DA6"/>
    <w:rsid w:val="0037270D"/>
    <w:rsid w:val="00373E4B"/>
    <w:rsid w:val="00374DD4"/>
    <w:rsid w:val="00392524"/>
    <w:rsid w:val="003B1C81"/>
    <w:rsid w:val="003D0C99"/>
    <w:rsid w:val="003D3F92"/>
    <w:rsid w:val="003E147C"/>
    <w:rsid w:val="003E1A36"/>
    <w:rsid w:val="003E76BC"/>
    <w:rsid w:val="003F2FE7"/>
    <w:rsid w:val="004018EC"/>
    <w:rsid w:val="00410371"/>
    <w:rsid w:val="004242F1"/>
    <w:rsid w:val="004306D9"/>
    <w:rsid w:val="0046300B"/>
    <w:rsid w:val="00480CC2"/>
    <w:rsid w:val="00480D04"/>
    <w:rsid w:val="004B01D5"/>
    <w:rsid w:val="004B2CBD"/>
    <w:rsid w:val="004B75B7"/>
    <w:rsid w:val="004C1A7F"/>
    <w:rsid w:val="004D776E"/>
    <w:rsid w:val="004F4678"/>
    <w:rsid w:val="00506DBF"/>
    <w:rsid w:val="0051580D"/>
    <w:rsid w:val="00534A8D"/>
    <w:rsid w:val="00536C5B"/>
    <w:rsid w:val="00540C2E"/>
    <w:rsid w:val="0054615A"/>
    <w:rsid w:val="00547111"/>
    <w:rsid w:val="00560F75"/>
    <w:rsid w:val="00562E32"/>
    <w:rsid w:val="0057535D"/>
    <w:rsid w:val="00580D71"/>
    <w:rsid w:val="00592D74"/>
    <w:rsid w:val="00593229"/>
    <w:rsid w:val="005B58BC"/>
    <w:rsid w:val="005D27A6"/>
    <w:rsid w:val="005E2C44"/>
    <w:rsid w:val="005F6F5F"/>
    <w:rsid w:val="00621188"/>
    <w:rsid w:val="00621717"/>
    <w:rsid w:val="006257ED"/>
    <w:rsid w:val="00653FB9"/>
    <w:rsid w:val="0066559B"/>
    <w:rsid w:val="00665C47"/>
    <w:rsid w:val="00674BED"/>
    <w:rsid w:val="006923B9"/>
    <w:rsid w:val="00695808"/>
    <w:rsid w:val="006A0DDE"/>
    <w:rsid w:val="006A447A"/>
    <w:rsid w:val="006B45BE"/>
    <w:rsid w:val="006B46FB"/>
    <w:rsid w:val="006C12EC"/>
    <w:rsid w:val="006D3E39"/>
    <w:rsid w:val="006D4D3D"/>
    <w:rsid w:val="006D794A"/>
    <w:rsid w:val="006E21FB"/>
    <w:rsid w:val="007048F3"/>
    <w:rsid w:val="0071657F"/>
    <w:rsid w:val="007169EB"/>
    <w:rsid w:val="00717849"/>
    <w:rsid w:val="00724CB2"/>
    <w:rsid w:val="00735428"/>
    <w:rsid w:val="00747CB4"/>
    <w:rsid w:val="00774AE8"/>
    <w:rsid w:val="00792342"/>
    <w:rsid w:val="007977A8"/>
    <w:rsid w:val="007A1A28"/>
    <w:rsid w:val="007B3422"/>
    <w:rsid w:val="007B512A"/>
    <w:rsid w:val="007C2097"/>
    <w:rsid w:val="007C642E"/>
    <w:rsid w:val="007D6A07"/>
    <w:rsid w:val="007F7259"/>
    <w:rsid w:val="008039D4"/>
    <w:rsid w:val="008040A8"/>
    <w:rsid w:val="00813C96"/>
    <w:rsid w:val="008263D8"/>
    <w:rsid w:val="008279FA"/>
    <w:rsid w:val="0084061F"/>
    <w:rsid w:val="00855E6C"/>
    <w:rsid w:val="008626E7"/>
    <w:rsid w:val="00870EE7"/>
    <w:rsid w:val="00877E1E"/>
    <w:rsid w:val="008814A3"/>
    <w:rsid w:val="008863B9"/>
    <w:rsid w:val="008A3E2A"/>
    <w:rsid w:val="008A45A6"/>
    <w:rsid w:val="008B44DC"/>
    <w:rsid w:val="008C04C5"/>
    <w:rsid w:val="008C37D0"/>
    <w:rsid w:val="008E1F1F"/>
    <w:rsid w:val="008E26BF"/>
    <w:rsid w:val="008E459E"/>
    <w:rsid w:val="008F3789"/>
    <w:rsid w:val="008F686C"/>
    <w:rsid w:val="008F6946"/>
    <w:rsid w:val="008F6E23"/>
    <w:rsid w:val="00902278"/>
    <w:rsid w:val="009148DE"/>
    <w:rsid w:val="00934F15"/>
    <w:rsid w:val="00941E30"/>
    <w:rsid w:val="00942D65"/>
    <w:rsid w:val="0094730C"/>
    <w:rsid w:val="009560C1"/>
    <w:rsid w:val="009777D9"/>
    <w:rsid w:val="00990E58"/>
    <w:rsid w:val="00991B88"/>
    <w:rsid w:val="009926E0"/>
    <w:rsid w:val="009A5753"/>
    <w:rsid w:val="009A579D"/>
    <w:rsid w:val="009C0AD2"/>
    <w:rsid w:val="009D2864"/>
    <w:rsid w:val="009D490D"/>
    <w:rsid w:val="009D6913"/>
    <w:rsid w:val="009E3297"/>
    <w:rsid w:val="009E42D5"/>
    <w:rsid w:val="009F734F"/>
    <w:rsid w:val="00A00406"/>
    <w:rsid w:val="00A04B43"/>
    <w:rsid w:val="00A115A6"/>
    <w:rsid w:val="00A23E46"/>
    <w:rsid w:val="00A246B6"/>
    <w:rsid w:val="00A26732"/>
    <w:rsid w:val="00A378B5"/>
    <w:rsid w:val="00A46C65"/>
    <w:rsid w:val="00A47E70"/>
    <w:rsid w:val="00A50CF0"/>
    <w:rsid w:val="00A53091"/>
    <w:rsid w:val="00A74683"/>
    <w:rsid w:val="00A74D04"/>
    <w:rsid w:val="00A7671C"/>
    <w:rsid w:val="00A9601E"/>
    <w:rsid w:val="00AA2CBC"/>
    <w:rsid w:val="00AA4C61"/>
    <w:rsid w:val="00AA5535"/>
    <w:rsid w:val="00AC5820"/>
    <w:rsid w:val="00AD1CD8"/>
    <w:rsid w:val="00AD4799"/>
    <w:rsid w:val="00AD64FF"/>
    <w:rsid w:val="00AD6F8C"/>
    <w:rsid w:val="00AF012E"/>
    <w:rsid w:val="00B03E80"/>
    <w:rsid w:val="00B0457C"/>
    <w:rsid w:val="00B258BB"/>
    <w:rsid w:val="00B37B65"/>
    <w:rsid w:val="00B67B97"/>
    <w:rsid w:val="00B763F0"/>
    <w:rsid w:val="00B82C8F"/>
    <w:rsid w:val="00B93EEC"/>
    <w:rsid w:val="00B968C8"/>
    <w:rsid w:val="00BA3EC5"/>
    <w:rsid w:val="00BA51D9"/>
    <w:rsid w:val="00BB5DFC"/>
    <w:rsid w:val="00BD079F"/>
    <w:rsid w:val="00BD0A7F"/>
    <w:rsid w:val="00BD279D"/>
    <w:rsid w:val="00BD6BB8"/>
    <w:rsid w:val="00BF206F"/>
    <w:rsid w:val="00BF5536"/>
    <w:rsid w:val="00C03B41"/>
    <w:rsid w:val="00C12453"/>
    <w:rsid w:val="00C21B5F"/>
    <w:rsid w:val="00C21F93"/>
    <w:rsid w:val="00C30DEA"/>
    <w:rsid w:val="00C31A03"/>
    <w:rsid w:val="00C33E01"/>
    <w:rsid w:val="00C50EC5"/>
    <w:rsid w:val="00C5139A"/>
    <w:rsid w:val="00C63B59"/>
    <w:rsid w:val="00C66BA2"/>
    <w:rsid w:val="00C67229"/>
    <w:rsid w:val="00C76688"/>
    <w:rsid w:val="00C90978"/>
    <w:rsid w:val="00C95985"/>
    <w:rsid w:val="00CA5028"/>
    <w:rsid w:val="00CB7818"/>
    <w:rsid w:val="00CC3BBD"/>
    <w:rsid w:val="00CC5026"/>
    <w:rsid w:val="00CC68D0"/>
    <w:rsid w:val="00CF1453"/>
    <w:rsid w:val="00D03B43"/>
    <w:rsid w:val="00D03F9A"/>
    <w:rsid w:val="00D06D51"/>
    <w:rsid w:val="00D15A93"/>
    <w:rsid w:val="00D22768"/>
    <w:rsid w:val="00D24991"/>
    <w:rsid w:val="00D278AA"/>
    <w:rsid w:val="00D341BF"/>
    <w:rsid w:val="00D35BEA"/>
    <w:rsid w:val="00D37586"/>
    <w:rsid w:val="00D47BBA"/>
    <w:rsid w:val="00D50255"/>
    <w:rsid w:val="00D66520"/>
    <w:rsid w:val="00D806BB"/>
    <w:rsid w:val="00D81912"/>
    <w:rsid w:val="00D81D22"/>
    <w:rsid w:val="00D877AB"/>
    <w:rsid w:val="00D9011F"/>
    <w:rsid w:val="00D960FD"/>
    <w:rsid w:val="00DB1B23"/>
    <w:rsid w:val="00DC5238"/>
    <w:rsid w:val="00DD1535"/>
    <w:rsid w:val="00DD2EB7"/>
    <w:rsid w:val="00DE34CF"/>
    <w:rsid w:val="00E1034B"/>
    <w:rsid w:val="00E13F3D"/>
    <w:rsid w:val="00E27395"/>
    <w:rsid w:val="00E34898"/>
    <w:rsid w:val="00E84120"/>
    <w:rsid w:val="00E9232B"/>
    <w:rsid w:val="00EA47AE"/>
    <w:rsid w:val="00EB09B7"/>
    <w:rsid w:val="00EE7D7C"/>
    <w:rsid w:val="00EF013F"/>
    <w:rsid w:val="00EF3435"/>
    <w:rsid w:val="00F0185A"/>
    <w:rsid w:val="00F03608"/>
    <w:rsid w:val="00F138BB"/>
    <w:rsid w:val="00F24AE0"/>
    <w:rsid w:val="00F25CCF"/>
    <w:rsid w:val="00F25D98"/>
    <w:rsid w:val="00F300FB"/>
    <w:rsid w:val="00F35E90"/>
    <w:rsid w:val="00F44F9C"/>
    <w:rsid w:val="00F4533C"/>
    <w:rsid w:val="00F53DB6"/>
    <w:rsid w:val="00F56256"/>
    <w:rsid w:val="00F56284"/>
    <w:rsid w:val="00F77FA8"/>
    <w:rsid w:val="00F8190D"/>
    <w:rsid w:val="00F85D28"/>
    <w:rsid w:val="00FA0F9F"/>
    <w:rsid w:val="00FB6386"/>
    <w:rsid w:val="00FC6A76"/>
    <w:rsid w:val="00FD3740"/>
    <w:rsid w:val="00FE363E"/>
    <w:rsid w:val="00FF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har">
    <w:name w:val="批注文字 Char"/>
    <w:link w:val="ac"/>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a"/>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060D8-E022-4A24-8948-753C2D1B1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857</TotalTime>
  <Pages>9</Pages>
  <Words>4748</Words>
  <Characters>27068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71</cp:revision>
  <cp:lastPrinted>1899-12-31T23:00:00Z</cp:lastPrinted>
  <dcterms:created xsi:type="dcterms:W3CDTF">2021-02-25T14:45:00Z</dcterms:created>
  <dcterms:modified xsi:type="dcterms:W3CDTF">2021-08-06T07:03:00Z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